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65D70" w14:textId="7FC9A365" w:rsidR="00DD336D" w:rsidRDefault="00DD336D" w:rsidP="00DD336D">
      <w:pPr>
        <w:pStyle w:val="CRCoverPage"/>
        <w:tabs>
          <w:tab w:val="right" w:pos="9639"/>
        </w:tabs>
        <w:spacing w:after="0"/>
        <w:rPr>
          <w:b/>
          <w:i/>
          <w:noProof/>
          <w:sz w:val="28"/>
        </w:rPr>
      </w:pPr>
      <w:bookmarkStart w:id="0" w:name="_Toc171467051"/>
      <w:bookmarkStart w:id="1" w:name="_Toc60776683"/>
      <w:bookmarkStart w:id="2" w:name="_Toc178104362"/>
      <w:r w:rsidRPr="00E17966">
        <w:rPr>
          <w:b/>
          <w:noProof/>
          <w:sz w:val="24"/>
        </w:rPr>
        <w:t xml:space="preserve">3GPP TSG-RAN WG2 </w:t>
      </w:r>
      <w:r>
        <w:rPr>
          <w:b/>
          <w:noProof/>
          <w:sz w:val="24"/>
        </w:rPr>
        <w:t>#12</w:t>
      </w:r>
      <w:r w:rsidR="006402BC">
        <w:rPr>
          <w:b/>
          <w:noProof/>
          <w:sz w:val="24"/>
        </w:rPr>
        <w:t>8</w:t>
      </w:r>
      <w:r>
        <w:rPr>
          <w:b/>
          <w:i/>
          <w:noProof/>
          <w:sz w:val="28"/>
        </w:rPr>
        <w:tab/>
      </w:r>
      <w:fldSimple w:instr=" DOCPROPERTY  Tdoc#  \* MERGEFORMAT ">
        <w:r>
          <w:rPr>
            <w:b/>
            <w:i/>
            <w:noProof/>
            <w:sz w:val="28"/>
          </w:rPr>
          <w:t>R2-24</w:t>
        </w:r>
        <w:r w:rsidR="009373C6">
          <w:rPr>
            <w:b/>
            <w:i/>
            <w:noProof/>
            <w:sz w:val="28"/>
          </w:rPr>
          <w:t>10611</w:t>
        </w:r>
      </w:fldSimple>
    </w:p>
    <w:p w14:paraId="20EB6FBA" w14:textId="25C39308" w:rsidR="00DD336D" w:rsidRDefault="006402BC" w:rsidP="00DD336D">
      <w:pPr>
        <w:pStyle w:val="CRCoverPage"/>
        <w:outlineLvl w:val="0"/>
        <w:rPr>
          <w:b/>
          <w:noProof/>
          <w:sz w:val="24"/>
        </w:rPr>
      </w:pPr>
      <w:r>
        <w:rPr>
          <w:b/>
          <w:noProof/>
          <w:sz w:val="24"/>
        </w:rPr>
        <w:t xml:space="preserve">Orlando, </w:t>
      </w:r>
      <w:r w:rsidR="0080761D">
        <w:rPr>
          <w:b/>
          <w:noProof/>
          <w:sz w:val="24"/>
        </w:rPr>
        <w:t xml:space="preserve">FL, </w:t>
      </w:r>
      <w:r>
        <w:rPr>
          <w:b/>
          <w:noProof/>
          <w:sz w:val="24"/>
        </w:rPr>
        <w:t>USA</w:t>
      </w:r>
      <w:r w:rsidR="00DD336D" w:rsidRPr="00207BCB">
        <w:rPr>
          <w:b/>
          <w:noProof/>
          <w:sz w:val="24"/>
        </w:rPr>
        <w:t xml:space="preserve">, </w:t>
      </w:r>
      <w:r w:rsidR="00DD336D">
        <w:rPr>
          <w:b/>
          <w:noProof/>
          <w:sz w:val="24"/>
        </w:rPr>
        <w:t>1</w:t>
      </w:r>
      <w:r>
        <w:rPr>
          <w:b/>
          <w:noProof/>
          <w:sz w:val="24"/>
        </w:rPr>
        <w:t>8</w:t>
      </w:r>
      <w:r w:rsidRPr="006402BC">
        <w:rPr>
          <w:b/>
          <w:noProof/>
          <w:sz w:val="24"/>
          <w:vertAlign w:val="superscript"/>
        </w:rPr>
        <w:t>th</w:t>
      </w:r>
      <w:r>
        <w:rPr>
          <w:b/>
          <w:noProof/>
          <w:sz w:val="24"/>
        </w:rPr>
        <w:t xml:space="preserve"> </w:t>
      </w:r>
      <w:r w:rsidR="00DD336D">
        <w:rPr>
          <w:b/>
          <w:noProof/>
          <w:sz w:val="24"/>
        </w:rPr>
        <w:t>-</w:t>
      </w:r>
      <w:r w:rsidR="006B0CB1">
        <w:rPr>
          <w:b/>
          <w:noProof/>
          <w:sz w:val="24"/>
        </w:rPr>
        <w:t xml:space="preserve"> </w:t>
      </w:r>
      <w:r>
        <w:rPr>
          <w:b/>
          <w:noProof/>
          <w:sz w:val="24"/>
        </w:rPr>
        <w:t>22</w:t>
      </w:r>
      <w:r w:rsidRPr="006402BC">
        <w:rPr>
          <w:b/>
          <w:noProof/>
          <w:sz w:val="24"/>
          <w:vertAlign w:val="superscript"/>
        </w:rPr>
        <w:t>nd</w:t>
      </w:r>
      <w:r>
        <w:rPr>
          <w:b/>
          <w:noProof/>
          <w:sz w:val="24"/>
        </w:rPr>
        <w:t xml:space="preserve"> November</w:t>
      </w:r>
      <w:r w:rsidR="00DD336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36D" w14:paraId="792ECEBE" w14:textId="77777777" w:rsidTr="00F6166B">
        <w:tc>
          <w:tcPr>
            <w:tcW w:w="9641" w:type="dxa"/>
            <w:gridSpan w:val="9"/>
            <w:tcBorders>
              <w:top w:val="single" w:sz="4" w:space="0" w:color="auto"/>
              <w:left w:val="single" w:sz="4" w:space="0" w:color="auto"/>
              <w:right w:val="single" w:sz="4" w:space="0" w:color="auto"/>
            </w:tcBorders>
          </w:tcPr>
          <w:p w14:paraId="0329E47A" w14:textId="77777777" w:rsidR="00DD336D" w:rsidRDefault="00DD336D" w:rsidP="00F6166B">
            <w:pPr>
              <w:pStyle w:val="CRCoverPage"/>
              <w:spacing w:after="0"/>
              <w:jc w:val="right"/>
              <w:rPr>
                <w:i/>
                <w:noProof/>
              </w:rPr>
            </w:pPr>
            <w:r>
              <w:rPr>
                <w:i/>
                <w:noProof/>
                <w:sz w:val="14"/>
              </w:rPr>
              <w:t>CR-Form-v12.3</w:t>
            </w:r>
          </w:p>
        </w:tc>
      </w:tr>
      <w:tr w:rsidR="00DD336D" w14:paraId="08599CA8" w14:textId="77777777" w:rsidTr="00F6166B">
        <w:tc>
          <w:tcPr>
            <w:tcW w:w="9641" w:type="dxa"/>
            <w:gridSpan w:val="9"/>
            <w:tcBorders>
              <w:left w:val="single" w:sz="4" w:space="0" w:color="auto"/>
              <w:right w:val="single" w:sz="4" w:space="0" w:color="auto"/>
            </w:tcBorders>
          </w:tcPr>
          <w:p w14:paraId="13BE5899" w14:textId="77777777" w:rsidR="00DD336D" w:rsidRDefault="00DD336D" w:rsidP="00F6166B">
            <w:pPr>
              <w:pStyle w:val="CRCoverPage"/>
              <w:spacing w:after="0"/>
              <w:jc w:val="center"/>
              <w:rPr>
                <w:noProof/>
              </w:rPr>
            </w:pPr>
            <w:r>
              <w:rPr>
                <w:b/>
                <w:noProof/>
                <w:sz w:val="32"/>
              </w:rPr>
              <w:t>CHANGE REQUEST</w:t>
            </w:r>
          </w:p>
        </w:tc>
      </w:tr>
      <w:tr w:rsidR="00DD336D" w14:paraId="3492A767" w14:textId="77777777" w:rsidTr="00F6166B">
        <w:tc>
          <w:tcPr>
            <w:tcW w:w="9641" w:type="dxa"/>
            <w:gridSpan w:val="9"/>
            <w:tcBorders>
              <w:left w:val="single" w:sz="4" w:space="0" w:color="auto"/>
              <w:right w:val="single" w:sz="4" w:space="0" w:color="auto"/>
            </w:tcBorders>
          </w:tcPr>
          <w:p w14:paraId="70DB9FE9" w14:textId="77777777" w:rsidR="00DD336D" w:rsidRDefault="00DD336D" w:rsidP="00F6166B">
            <w:pPr>
              <w:pStyle w:val="CRCoverPage"/>
              <w:spacing w:after="0"/>
              <w:rPr>
                <w:noProof/>
                <w:sz w:val="8"/>
                <w:szCs w:val="8"/>
              </w:rPr>
            </w:pPr>
          </w:p>
        </w:tc>
      </w:tr>
      <w:tr w:rsidR="00DD336D" w14:paraId="784579C9" w14:textId="77777777" w:rsidTr="00F6166B">
        <w:tc>
          <w:tcPr>
            <w:tcW w:w="142" w:type="dxa"/>
            <w:tcBorders>
              <w:left w:val="single" w:sz="4" w:space="0" w:color="auto"/>
            </w:tcBorders>
          </w:tcPr>
          <w:p w14:paraId="792CFAB3" w14:textId="77777777" w:rsidR="00DD336D" w:rsidRDefault="00DD336D" w:rsidP="00F6166B">
            <w:pPr>
              <w:pStyle w:val="CRCoverPage"/>
              <w:spacing w:after="0"/>
              <w:jc w:val="right"/>
              <w:rPr>
                <w:noProof/>
              </w:rPr>
            </w:pPr>
          </w:p>
        </w:tc>
        <w:tc>
          <w:tcPr>
            <w:tcW w:w="1559" w:type="dxa"/>
            <w:shd w:val="pct30" w:color="FFFF00" w:fill="auto"/>
          </w:tcPr>
          <w:p w14:paraId="4D9A8E87" w14:textId="77777777" w:rsidR="00DD336D" w:rsidRPr="00410371" w:rsidRDefault="00F06A78" w:rsidP="00F6166B">
            <w:pPr>
              <w:pStyle w:val="CRCoverPage"/>
              <w:spacing w:after="0"/>
              <w:jc w:val="right"/>
              <w:rPr>
                <w:b/>
                <w:noProof/>
                <w:sz w:val="28"/>
              </w:rPr>
            </w:pPr>
            <w:fldSimple w:instr=" DOCPROPERTY  Spec#  \* MERGEFORMAT ">
              <w:r w:rsidR="00DD336D">
                <w:rPr>
                  <w:b/>
                  <w:noProof/>
                  <w:sz w:val="28"/>
                </w:rPr>
                <w:t>38.306</w:t>
              </w:r>
            </w:fldSimple>
          </w:p>
        </w:tc>
        <w:tc>
          <w:tcPr>
            <w:tcW w:w="709" w:type="dxa"/>
          </w:tcPr>
          <w:p w14:paraId="3D5AA14B" w14:textId="77777777" w:rsidR="00DD336D" w:rsidRDefault="00DD336D" w:rsidP="00F6166B">
            <w:pPr>
              <w:pStyle w:val="CRCoverPage"/>
              <w:spacing w:after="0"/>
              <w:jc w:val="center"/>
              <w:rPr>
                <w:noProof/>
              </w:rPr>
            </w:pPr>
            <w:r>
              <w:rPr>
                <w:b/>
                <w:noProof/>
                <w:sz w:val="28"/>
              </w:rPr>
              <w:t>CR</w:t>
            </w:r>
          </w:p>
        </w:tc>
        <w:tc>
          <w:tcPr>
            <w:tcW w:w="1276" w:type="dxa"/>
            <w:shd w:val="pct30" w:color="FFFF00" w:fill="auto"/>
          </w:tcPr>
          <w:p w14:paraId="58EA8253" w14:textId="76AC10A7" w:rsidR="00DD336D" w:rsidRPr="00410371" w:rsidRDefault="00F06A78" w:rsidP="00F6166B">
            <w:pPr>
              <w:pStyle w:val="CRCoverPage"/>
              <w:spacing w:after="0"/>
              <w:rPr>
                <w:noProof/>
              </w:rPr>
            </w:pPr>
            <w:fldSimple w:instr=" DOCPROPERTY  Cr#  \* MERGEFORMAT ">
              <w:r w:rsidR="00910189">
                <w:rPr>
                  <w:b/>
                  <w:noProof/>
                  <w:sz w:val="28"/>
                </w:rPr>
                <w:t>1197</w:t>
              </w:r>
            </w:fldSimple>
          </w:p>
        </w:tc>
        <w:tc>
          <w:tcPr>
            <w:tcW w:w="709" w:type="dxa"/>
          </w:tcPr>
          <w:p w14:paraId="3796A051" w14:textId="77777777" w:rsidR="00DD336D" w:rsidRDefault="00DD336D" w:rsidP="00F6166B">
            <w:pPr>
              <w:pStyle w:val="CRCoverPage"/>
              <w:tabs>
                <w:tab w:val="right" w:pos="625"/>
              </w:tabs>
              <w:spacing w:after="0"/>
              <w:jc w:val="center"/>
              <w:rPr>
                <w:noProof/>
              </w:rPr>
            </w:pPr>
            <w:r>
              <w:rPr>
                <w:b/>
                <w:bCs/>
                <w:noProof/>
                <w:sz w:val="28"/>
              </w:rPr>
              <w:t>rev</w:t>
            </w:r>
          </w:p>
        </w:tc>
        <w:tc>
          <w:tcPr>
            <w:tcW w:w="992" w:type="dxa"/>
            <w:shd w:val="pct30" w:color="FFFF00" w:fill="auto"/>
          </w:tcPr>
          <w:p w14:paraId="28910810" w14:textId="29FE032B" w:rsidR="00DD336D" w:rsidRPr="00410371" w:rsidRDefault="006B0CB1" w:rsidP="00F6166B">
            <w:pPr>
              <w:pStyle w:val="CRCoverPage"/>
              <w:spacing w:after="0"/>
              <w:jc w:val="center"/>
              <w:rPr>
                <w:b/>
                <w:noProof/>
              </w:rPr>
            </w:pPr>
            <w:r>
              <w:rPr>
                <w:b/>
                <w:noProof/>
                <w:sz w:val="28"/>
              </w:rPr>
              <w:t>1</w:t>
            </w:r>
          </w:p>
        </w:tc>
        <w:tc>
          <w:tcPr>
            <w:tcW w:w="2410" w:type="dxa"/>
          </w:tcPr>
          <w:p w14:paraId="5EEF0FF9" w14:textId="77777777" w:rsidR="00DD336D" w:rsidRDefault="00DD336D" w:rsidP="00F616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44AC36" w14:textId="77777777" w:rsidR="00DD336D" w:rsidRPr="00410371" w:rsidRDefault="00F06A78" w:rsidP="00F6166B">
            <w:pPr>
              <w:pStyle w:val="CRCoverPage"/>
              <w:spacing w:after="0"/>
              <w:jc w:val="center"/>
              <w:rPr>
                <w:noProof/>
                <w:sz w:val="28"/>
              </w:rPr>
            </w:pPr>
            <w:fldSimple w:instr=" DOCPROPERTY  Version  \* MERGEFORMAT ">
              <w:r w:rsidR="00DD336D">
                <w:rPr>
                  <w:b/>
                  <w:noProof/>
                  <w:sz w:val="28"/>
                </w:rPr>
                <w:t>18.3.0</w:t>
              </w:r>
            </w:fldSimple>
          </w:p>
        </w:tc>
        <w:tc>
          <w:tcPr>
            <w:tcW w:w="143" w:type="dxa"/>
            <w:tcBorders>
              <w:right w:val="single" w:sz="4" w:space="0" w:color="auto"/>
            </w:tcBorders>
          </w:tcPr>
          <w:p w14:paraId="298F448C" w14:textId="77777777" w:rsidR="00DD336D" w:rsidRDefault="00DD336D" w:rsidP="00F6166B">
            <w:pPr>
              <w:pStyle w:val="CRCoverPage"/>
              <w:spacing w:after="0"/>
              <w:rPr>
                <w:noProof/>
              </w:rPr>
            </w:pPr>
          </w:p>
        </w:tc>
      </w:tr>
      <w:tr w:rsidR="00DD336D" w14:paraId="5E29B840" w14:textId="77777777" w:rsidTr="00F6166B">
        <w:tc>
          <w:tcPr>
            <w:tcW w:w="9641" w:type="dxa"/>
            <w:gridSpan w:val="9"/>
            <w:tcBorders>
              <w:left w:val="single" w:sz="4" w:space="0" w:color="auto"/>
              <w:right w:val="single" w:sz="4" w:space="0" w:color="auto"/>
            </w:tcBorders>
          </w:tcPr>
          <w:p w14:paraId="1C5E0670" w14:textId="77777777" w:rsidR="00DD336D" w:rsidRDefault="00DD336D" w:rsidP="00F6166B">
            <w:pPr>
              <w:pStyle w:val="CRCoverPage"/>
              <w:spacing w:after="0"/>
              <w:rPr>
                <w:noProof/>
              </w:rPr>
            </w:pPr>
          </w:p>
        </w:tc>
      </w:tr>
      <w:tr w:rsidR="00DD336D" w14:paraId="4A37ED4B" w14:textId="77777777" w:rsidTr="00F6166B">
        <w:tc>
          <w:tcPr>
            <w:tcW w:w="9641" w:type="dxa"/>
            <w:gridSpan w:val="9"/>
            <w:tcBorders>
              <w:top w:val="single" w:sz="4" w:space="0" w:color="auto"/>
            </w:tcBorders>
          </w:tcPr>
          <w:p w14:paraId="018E469F" w14:textId="77777777" w:rsidR="00DD336D" w:rsidRPr="00F25D98" w:rsidRDefault="00DD336D" w:rsidP="00F616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336D" w14:paraId="6C2D55D2" w14:textId="77777777" w:rsidTr="00F6166B">
        <w:tc>
          <w:tcPr>
            <w:tcW w:w="9641" w:type="dxa"/>
            <w:gridSpan w:val="9"/>
          </w:tcPr>
          <w:p w14:paraId="5E97448A" w14:textId="77777777" w:rsidR="00DD336D" w:rsidRDefault="00DD336D" w:rsidP="00F6166B">
            <w:pPr>
              <w:pStyle w:val="CRCoverPage"/>
              <w:spacing w:after="0"/>
              <w:rPr>
                <w:noProof/>
                <w:sz w:val="8"/>
                <w:szCs w:val="8"/>
              </w:rPr>
            </w:pPr>
          </w:p>
        </w:tc>
      </w:tr>
    </w:tbl>
    <w:p w14:paraId="22424483" w14:textId="77777777" w:rsidR="00DD336D" w:rsidRDefault="00DD336D" w:rsidP="00DD33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36D" w14:paraId="5230F683" w14:textId="77777777" w:rsidTr="00F6166B">
        <w:tc>
          <w:tcPr>
            <w:tcW w:w="2835" w:type="dxa"/>
          </w:tcPr>
          <w:p w14:paraId="634B2CBB" w14:textId="77777777" w:rsidR="00DD336D" w:rsidRDefault="00DD336D" w:rsidP="00F6166B">
            <w:pPr>
              <w:pStyle w:val="CRCoverPage"/>
              <w:tabs>
                <w:tab w:val="right" w:pos="2751"/>
              </w:tabs>
              <w:spacing w:after="0"/>
              <w:rPr>
                <w:b/>
                <w:i/>
                <w:noProof/>
              </w:rPr>
            </w:pPr>
            <w:r>
              <w:rPr>
                <w:b/>
                <w:i/>
                <w:noProof/>
              </w:rPr>
              <w:t>Proposed change affects:</w:t>
            </w:r>
          </w:p>
        </w:tc>
        <w:tc>
          <w:tcPr>
            <w:tcW w:w="1418" w:type="dxa"/>
          </w:tcPr>
          <w:p w14:paraId="55FFE54A" w14:textId="77777777" w:rsidR="00DD336D" w:rsidRDefault="00DD336D" w:rsidP="00F616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C1C2D" w14:textId="77777777" w:rsidR="00DD336D" w:rsidRDefault="00DD336D" w:rsidP="00F6166B">
            <w:pPr>
              <w:pStyle w:val="CRCoverPage"/>
              <w:spacing w:after="0"/>
              <w:jc w:val="center"/>
              <w:rPr>
                <w:b/>
                <w:caps/>
                <w:noProof/>
              </w:rPr>
            </w:pPr>
          </w:p>
        </w:tc>
        <w:tc>
          <w:tcPr>
            <w:tcW w:w="709" w:type="dxa"/>
            <w:tcBorders>
              <w:left w:val="single" w:sz="4" w:space="0" w:color="auto"/>
            </w:tcBorders>
          </w:tcPr>
          <w:p w14:paraId="4CA1D173" w14:textId="77777777" w:rsidR="00DD336D" w:rsidRDefault="00DD336D" w:rsidP="00F616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D0037" w14:textId="17A78B5A" w:rsidR="00DD336D" w:rsidRDefault="00DD336D" w:rsidP="00F6166B">
            <w:pPr>
              <w:pStyle w:val="CRCoverPage"/>
              <w:spacing w:after="0"/>
              <w:jc w:val="center"/>
              <w:rPr>
                <w:b/>
                <w:caps/>
                <w:noProof/>
              </w:rPr>
            </w:pPr>
            <w:r>
              <w:rPr>
                <w:b/>
                <w:caps/>
                <w:noProof/>
              </w:rPr>
              <w:t>X</w:t>
            </w:r>
          </w:p>
        </w:tc>
        <w:tc>
          <w:tcPr>
            <w:tcW w:w="2126" w:type="dxa"/>
          </w:tcPr>
          <w:p w14:paraId="7D2E3D35" w14:textId="77777777" w:rsidR="00DD336D" w:rsidRDefault="00DD336D" w:rsidP="00F616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F0493" w14:textId="1199C401" w:rsidR="00DD336D" w:rsidRDefault="00DD336D" w:rsidP="00F6166B">
            <w:pPr>
              <w:pStyle w:val="CRCoverPage"/>
              <w:spacing w:after="0"/>
              <w:jc w:val="center"/>
              <w:rPr>
                <w:b/>
                <w:caps/>
                <w:noProof/>
              </w:rPr>
            </w:pPr>
            <w:r>
              <w:rPr>
                <w:b/>
                <w:caps/>
                <w:noProof/>
              </w:rPr>
              <w:t>X</w:t>
            </w:r>
          </w:p>
        </w:tc>
        <w:tc>
          <w:tcPr>
            <w:tcW w:w="1418" w:type="dxa"/>
            <w:tcBorders>
              <w:left w:val="nil"/>
            </w:tcBorders>
          </w:tcPr>
          <w:p w14:paraId="798F7203" w14:textId="77777777" w:rsidR="00DD336D" w:rsidRDefault="00DD336D" w:rsidP="00F616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15CB9D" w14:textId="77777777" w:rsidR="00DD336D" w:rsidRDefault="00DD336D" w:rsidP="00F6166B">
            <w:pPr>
              <w:pStyle w:val="CRCoverPage"/>
              <w:spacing w:after="0"/>
              <w:jc w:val="center"/>
              <w:rPr>
                <w:b/>
                <w:bCs/>
                <w:caps/>
                <w:noProof/>
              </w:rPr>
            </w:pPr>
          </w:p>
        </w:tc>
      </w:tr>
    </w:tbl>
    <w:p w14:paraId="3B6DED6F" w14:textId="77777777" w:rsidR="00DD336D" w:rsidRDefault="00DD336D" w:rsidP="00DD33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36D" w14:paraId="7B1CEB0B" w14:textId="77777777" w:rsidTr="00F6166B">
        <w:tc>
          <w:tcPr>
            <w:tcW w:w="9640" w:type="dxa"/>
            <w:gridSpan w:val="11"/>
          </w:tcPr>
          <w:p w14:paraId="033AA01B" w14:textId="77777777" w:rsidR="00DD336D" w:rsidRDefault="00DD336D" w:rsidP="00F6166B">
            <w:pPr>
              <w:pStyle w:val="CRCoverPage"/>
              <w:spacing w:after="0"/>
              <w:rPr>
                <w:noProof/>
                <w:sz w:val="8"/>
                <w:szCs w:val="8"/>
              </w:rPr>
            </w:pPr>
          </w:p>
        </w:tc>
      </w:tr>
      <w:tr w:rsidR="00DD336D" w14:paraId="4A994828" w14:textId="77777777" w:rsidTr="00F6166B">
        <w:tc>
          <w:tcPr>
            <w:tcW w:w="1843" w:type="dxa"/>
            <w:tcBorders>
              <w:top w:val="single" w:sz="4" w:space="0" w:color="auto"/>
              <w:left w:val="single" w:sz="4" w:space="0" w:color="auto"/>
            </w:tcBorders>
          </w:tcPr>
          <w:p w14:paraId="1F7210E4" w14:textId="77777777" w:rsidR="00DD336D" w:rsidRDefault="00DD336D" w:rsidP="00F616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CA06" w14:textId="351EE399" w:rsidR="00DD336D" w:rsidRDefault="00DD336D" w:rsidP="00F6166B">
            <w:pPr>
              <w:pStyle w:val="CRCoverPage"/>
              <w:spacing w:after="0"/>
              <w:ind w:left="100"/>
              <w:rPr>
                <w:noProof/>
              </w:rPr>
            </w:pPr>
            <w:r w:rsidRPr="00DD336D">
              <w:t>Clarification on the definition of eRedCap UEs</w:t>
            </w:r>
          </w:p>
        </w:tc>
      </w:tr>
      <w:tr w:rsidR="00DD336D" w14:paraId="4299450E" w14:textId="77777777" w:rsidTr="00F6166B">
        <w:tc>
          <w:tcPr>
            <w:tcW w:w="1843" w:type="dxa"/>
            <w:tcBorders>
              <w:left w:val="single" w:sz="4" w:space="0" w:color="auto"/>
            </w:tcBorders>
          </w:tcPr>
          <w:p w14:paraId="757209A9" w14:textId="77777777" w:rsidR="00DD336D" w:rsidRDefault="00DD336D" w:rsidP="00F6166B">
            <w:pPr>
              <w:pStyle w:val="CRCoverPage"/>
              <w:spacing w:after="0"/>
              <w:rPr>
                <w:b/>
                <w:i/>
                <w:noProof/>
                <w:sz w:val="8"/>
                <w:szCs w:val="8"/>
              </w:rPr>
            </w:pPr>
          </w:p>
        </w:tc>
        <w:tc>
          <w:tcPr>
            <w:tcW w:w="7797" w:type="dxa"/>
            <w:gridSpan w:val="10"/>
            <w:tcBorders>
              <w:right w:val="single" w:sz="4" w:space="0" w:color="auto"/>
            </w:tcBorders>
          </w:tcPr>
          <w:p w14:paraId="32E97E26" w14:textId="77777777" w:rsidR="00DD336D" w:rsidRDefault="00DD336D" w:rsidP="00F6166B">
            <w:pPr>
              <w:pStyle w:val="CRCoverPage"/>
              <w:spacing w:after="0"/>
              <w:rPr>
                <w:noProof/>
                <w:sz w:val="8"/>
                <w:szCs w:val="8"/>
              </w:rPr>
            </w:pPr>
          </w:p>
        </w:tc>
      </w:tr>
      <w:tr w:rsidR="00DD336D" w14:paraId="47DF19C2" w14:textId="77777777" w:rsidTr="00F6166B">
        <w:tc>
          <w:tcPr>
            <w:tcW w:w="1843" w:type="dxa"/>
            <w:tcBorders>
              <w:left w:val="single" w:sz="4" w:space="0" w:color="auto"/>
            </w:tcBorders>
          </w:tcPr>
          <w:p w14:paraId="0CFB0E58" w14:textId="77777777" w:rsidR="00DD336D" w:rsidRDefault="00DD336D" w:rsidP="00F616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61FACC" w14:textId="1DB4607D" w:rsidR="00DD336D" w:rsidRDefault="00F06A78" w:rsidP="00F6166B">
            <w:pPr>
              <w:pStyle w:val="CRCoverPage"/>
              <w:spacing w:after="0"/>
              <w:ind w:left="100"/>
              <w:rPr>
                <w:noProof/>
              </w:rPr>
            </w:pPr>
            <w:fldSimple w:instr=" DOCPROPERTY  SourceIfWg  \* MERGEFORMAT ">
              <w:r w:rsidR="00DD336D">
                <w:rPr>
                  <w:noProof/>
                </w:rPr>
                <w:t>Ericsson</w:t>
              </w:r>
            </w:fldSimple>
            <w:r w:rsidR="00E610DD">
              <w:rPr>
                <w:noProof/>
              </w:rPr>
              <w:t xml:space="preserve">, </w:t>
            </w:r>
            <w:r w:rsidR="00E610DD" w:rsidRPr="00E610DD">
              <w:rPr>
                <w:noProof/>
              </w:rPr>
              <w:t>Sequans Communications</w:t>
            </w:r>
          </w:p>
        </w:tc>
      </w:tr>
      <w:tr w:rsidR="00DD336D" w14:paraId="603CF769" w14:textId="77777777" w:rsidTr="00F6166B">
        <w:tc>
          <w:tcPr>
            <w:tcW w:w="1843" w:type="dxa"/>
            <w:tcBorders>
              <w:left w:val="single" w:sz="4" w:space="0" w:color="auto"/>
            </w:tcBorders>
          </w:tcPr>
          <w:p w14:paraId="54EC036A" w14:textId="77777777" w:rsidR="00DD336D" w:rsidRDefault="00DD336D" w:rsidP="00F616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CE79" w14:textId="77777777" w:rsidR="00DD336D" w:rsidRDefault="00F06A78" w:rsidP="00F6166B">
            <w:pPr>
              <w:pStyle w:val="CRCoverPage"/>
              <w:spacing w:after="0"/>
              <w:ind w:left="100"/>
              <w:rPr>
                <w:noProof/>
              </w:rPr>
            </w:pPr>
            <w:fldSimple w:instr=" DOCPROPERTY  SourceIfTsg  \* MERGEFORMAT ">
              <w:r w:rsidR="00DD336D">
                <w:rPr>
                  <w:noProof/>
                </w:rPr>
                <w:t>R2</w:t>
              </w:r>
            </w:fldSimple>
          </w:p>
        </w:tc>
      </w:tr>
      <w:tr w:rsidR="00DD336D" w14:paraId="1C546444" w14:textId="77777777" w:rsidTr="00F6166B">
        <w:tc>
          <w:tcPr>
            <w:tcW w:w="1843" w:type="dxa"/>
            <w:tcBorders>
              <w:left w:val="single" w:sz="4" w:space="0" w:color="auto"/>
            </w:tcBorders>
          </w:tcPr>
          <w:p w14:paraId="1DEC4FF0" w14:textId="77777777" w:rsidR="00DD336D" w:rsidRDefault="00DD336D" w:rsidP="00F6166B">
            <w:pPr>
              <w:pStyle w:val="CRCoverPage"/>
              <w:spacing w:after="0"/>
              <w:rPr>
                <w:b/>
                <w:i/>
                <w:noProof/>
                <w:sz w:val="8"/>
                <w:szCs w:val="8"/>
              </w:rPr>
            </w:pPr>
          </w:p>
        </w:tc>
        <w:tc>
          <w:tcPr>
            <w:tcW w:w="7797" w:type="dxa"/>
            <w:gridSpan w:val="10"/>
            <w:tcBorders>
              <w:right w:val="single" w:sz="4" w:space="0" w:color="auto"/>
            </w:tcBorders>
          </w:tcPr>
          <w:p w14:paraId="0DC36708" w14:textId="77777777" w:rsidR="00DD336D" w:rsidRDefault="00DD336D" w:rsidP="00F6166B">
            <w:pPr>
              <w:pStyle w:val="CRCoverPage"/>
              <w:spacing w:after="0"/>
              <w:rPr>
                <w:noProof/>
                <w:sz w:val="8"/>
                <w:szCs w:val="8"/>
              </w:rPr>
            </w:pPr>
          </w:p>
        </w:tc>
      </w:tr>
      <w:tr w:rsidR="00DD336D" w14:paraId="7DD211F0" w14:textId="77777777" w:rsidTr="00F6166B">
        <w:tc>
          <w:tcPr>
            <w:tcW w:w="1843" w:type="dxa"/>
            <w:tcBorders>
              <w:left w:val="single" w:sz="4" w:space="0" w:color="auto"/>
            </w:tcBorders>
          </w:tcPr>
          <w:p w14:paraId="6C974DAE" w14:textId="77777777" w:rsidR="00DD336D" w:rsidRDefault="00DD336D" w:rsidP="00F6166B">
            <w:pPr>
              <w:pStyle w:val="CRCoverPage"/>
              <w:tabs>
                <w:tab w:val="right" w:pos="1759"/>
              </w:tabs>
              <w:spacing w:after="0"/>
              <w:rPr>
                <w:b/>
                <w:i/>
                <w:noProof/>
              </w:rPr>
            </w:pPr>
            <w:r>
              <w:rPr>
                <w:b/>
                <w:i/>
                <w:noProof/>
              </w:rPr>
              <w:t>Work item code:</w:t>
            </w:r>
          </w:p>
        </w:tc>
        <w:tc>
          <w:tcPr>
            <w:tcW w:w="3686" w:type="dxa"/>
            <w:gridSpan w:val="5"/>
            <w:shd w:val="pct30" w:color="FFFF00" w:fill="auto"/>
          </w:tcPr>
          <w:p w14:paraId="038C0945" w14:textId="54055F40" w:rsidR="00DD336D" w:rsidRDefault="00DD336D" w:rsidP="00F6166B">
            <w:pPr>
              <w:pStyle w:val="CRCoverPage"/>
              <w:spacing w:after="0"/>
              <w:ind w:left="100"/>
              <w:rPr>
                <w:noProof/>
              </w:rPr>
            </w:pPr>
            <w:r w:rsidRPr="00DD336D">
              <w:t>NR_redcap_enh-Core</w:t>
            </w:r>
          </w:p>
        </w:tc>
        <w:tc>
          <w:tcPr>
            <w:tcW w:w="567" w:type="dxa"/>
            <w:tcBorders>
              <w:left w:val="nil"/>
            </w:tcBorders>
          </w:tcPr>
          <w:p w14:paraId="2E4C55B0" w14:textId="77777777" w:rsidR="00DD336D" w:rsidRDefault="00DD336D" w:rsidP="00F6166B">
            <w:pPr>
              <w:pStyle w:val="CRCoverPage"/>
              <w:spacing w:after="0"/>
              <w:ind w:right="100"/>
              <w:rPr>
                <w:noProof/>
              </w:rPr>
            </w:pPr>
          </w:p>
        </w:tc>
        <w:tc>
          <w:tcPr>
            <w:tcW w:w="1417" w:type="dxa"/>
            <w:gridSpan w:val="3"/>
            <w:tcBorders>
              <w:left w:val="nil"/>
            </w:tcBorders>
          </w:tcPr>
          <w:p w14:paraId="41800E90" w14:textId="77777777" w:rsidR="00DD336D" w:rsidRDefault="00DD336D" w:rsidP="00F616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B8B0B" w14:textId="5D0B74C7" w:rsidR="00DD336D" w:rsidRDefault="00F06A78" w:rsidP="00F6166B">
            <w:pPr>
              <w:pStyle w:val="CRCoverPage"/>
              <w:spacing w:after="0"/>
              <w:ind w:left="100"/>
              <w:rPr>
                <w:noProof/>
              </w:rPr>
            </w:pPr>
            <w:fldSimple w:instr=" DOCPROPERTY  ResDate  \* MERGEFORMAT ">
              <w:r w:rsidR="00DD336D">
                <w:rPr>
                  <w:noProof/>
                </w:rPr>
                <w:t>2024-1</w:t>
              </w:r>
              <w:r w:rsidR="006B0CB1">
                <w:rPr>
                  <w:noProof/>
                </w:rPr>
                <w:t>1</w:t>
              </w:r>
              <w:r w:rsidR="00DD336D">
                <w:rPr>
                  <w:noProof/>
                </w:rPr>
                <w:t>-0</w:t>
              </w:r>
              <w:r w:rsidR="00CC29DB">
                <w:rPr>
                  <w:noProof/>
                </w:rPr>
                <w:t>8</w:t>
              </w:r>
            </w:fldSimple>
          </w:p>
        </w:tc>
      </w:tr>
      <w:tr w:rsidR="00DD336D" w14:paraId="25295A1B" w14:textId="77777777" w:rsidTr="00F6166B">
        <w:tc>
          <w:tcPr>
            <w:tcW w:w="1843" w:type="dxa"/>
            <w:tcBorders>
              <w:left w:val="single" w:sz="4" w:space="0" w:color="auto"/>
            </w:tcBorders>
          </w:tcPr>
          <w:p w14:paraId="7F07286F" w14:textId="77777777" w:rsidR="00DD336D" w:rsidRDefault="00DD336D" w:rsidP="00F6166B">
            <w:pPr>
              <w:pStyle w:val="CRCoverPage"/>
              <w:spacing w:after="0"/>
              <w:rPr>
                <w:b/>
                <w:i/>
                <w:noProof/>
                <w:sz w:val="8"/>
                <w:szCs w:val="8"/>
              </w:rPr>
            </w:pPr>
          </w:p>
        </w:tc>
        <w:tc>
          <w:tcPr>
            <w:tcW w:w="1986" w:type="dxa"/>
            <w:gridSpan w:val="4"/>
          </w:tcPr>
          <w:p w14:paraId="50A71B17" w14:textId="77777777" w:rsidR="00DD336D" w:rsidRDefault="00DD336D" w:rsidP="00F6166B">
            <w:pPr>
              <w:pStyle w:val="CRCoverPage"/>
              <w:spacing w:after="0"/>
              <w:rPr>
                <w:noProof/>
                <w:sz w:val="8"/>
                <w:szCs w:val="8"/>
              </w:rPr>
            </w:pPr>
          </w:p>
        </w:tc>
        <w:tc>
          <w:tcPr>
            <w:tcW w:w="2267" w:type="dxa"/>
            <w:gridSpan w:val="2"/>
          </w:tcPr>
          <w:p w14:paraId="35C7296F" w14:textId="77777777" w:rsidR="00DD336D" w:rsidRDefault="00DD336D" w:rsidP="00F6166B">
            <w:pPr>
              <w:pStyle w:val="CRCoverPage"/>
              <w:spacing w:after="0"/>
              <w:rPr>
                <w:noProof/>
                <w:sz w:val="8"/>
                <w:szCs w:val="8"/>
              </w:rPr>
            </w:pPr>
          </w:p>
        </w:tc>
        <w:tc>
          <w:tcPr>
            <w:tcW w:w="1417" w:type="dxa"/>
            <w:gridSpan w:val="3"/>
          </w:tcPr>
          <w:p w14:paraId="348D4644" w14:textId="77777777" w:rsidR="00DD336D" w:rsidRDefault="00DD336D" w:rsidP="00F6166B">
            <w:pPr>
              <w:pStyle w:val="CRCoverPage"/>
              <w:spacing w:after="0"/>
              <w:rPr>
                <w:noProof/>
                <w:sz w:val="8"/>
                <w:szCs w:val="8"/>
              </w:rPr>
            </w:pPr>
          </w:p>
        </w:tc>
        <w:tc>
          <w:tcPr>
            <w:tcW w:w="2127" w:type="dxa"/>
            <w:tcBorders>
              <w:right w:val="single" w:sz="4" w:space="0" w:color="auto"/>
            </w:tcBorders>
          </w:tcPr>
          <w:p w14:paraId="2ACD685C" w14:textId="77777777" w:rsidR="00DD336D" w:rsidRDefault="00DD336D" w:rsidP="00F6166B">
            <w:pPr>
              <w:pStyle w:val="CRCoverPage"/>
              <w:spacing w:after="0"/>
              <w:rPr>
                <w:noProof/>
                <w:sz w:val="8"/>
                <w:szCs w:val="8"/>
              </w:rPr>
            </w:pPr>
          </w:p>
        </w:tc>
      </w:tr>
      <w:tr w:rsidR="00DD336D" w14:paraId="78440E6A" w14:textId="77777777" w:rsidTr="00F6166B">
        <w:trPr>
          <w:cantSplit/>
        </w:trPr>
        <w:tc>
          <w:tcPr>
            <w:tcW w:w="1843" w:type="dxa"/>
            <w:tcBorders>
              <w:left w:val="single" w:sz="4" w:space="0" w:color="auto"/>
            </w:tcBorders>
          </w:tcPr>
          <w:p w14:paraId="3E7278A1" w14:textId="77777777" w:rsidR="00DD336D" w:rsidRDefault="00DD336D" w:rsidP="00F6166B">
            <w:pPr>
              <w:pStyle w:val="CRCoverPage"/>
              <w:tabs>
                <w:tab w:val="right" w:pos="1759"/>
              </w:tabs>
              <w:spacing w:after="0"/>
              <w:rPr>
                <w:b/>
                <w:i/>
                <w:noProof/>
              </w:rPr>
            </w:pPr>
            <w:r>
              <w:rPr>
                <w:b/>
                <w:i/>
                <w:noProof/>
              </w:rPr>
              <w:t>Category:</w:t>
            </w:r>
          </w:p>
        </w:tc>
        <w:tc>
          <w:tcPr>
            <w:tcW w:w="851" w:type="dxa"/>
            <w:shd w:val="pct30" w:color="FFFF00" w:fill="auto"/>
          </w:tcPr>
          <w:p w14:paraId="488A8284" w14:textId="77777777" w:rsidR="00DD336D" w:rsidRDefault="00F06A78" w:rsidP="00F6166B">
            <w:pPr>
              <w:pStyle w:val="CRCoverPage"/>
              <w:spacing w:after="0"/>
              <w:ind w:left="100" w:right="-609"/>
              <w:rPr>
                <w:b/>
                <w:noProof/>
              </w:rPr>
            </w:pPr>
            <w:fldSimple w:instr=" DOCPROPERTY  Cat  \* MERGEFORMAT ">
              <w:r w:rsidR="00DD336D">
                <w:rPr>
                  <w:b/>
                  <w:noProof/>
                </w:rPr>
                <w:t>F</w:t>
              </w:r>
            </w:fldSimple>
          </w:p>
        </w:tc>
        <w:tc>
          <w:tcPr>
            <w:tcW w:w="3402" w:type="dxa"/>
            <w:gridSpan w:val="5"/>
            <w:tcBorders>
              <w:left w:val="nil"/>
            </w:tcBorders>
          </w:tcPr>
          <w:p w14:paraId="04BDED7B" w14:textId="77777777" w:rsidR="00DD336D" w:rsidRDefault="00DD336D" w:rsidP="00F6166B">
            <w:pPr>
              <w:pStyle w:val="CRCoverPage"/>
              <w:spacing w:after="0"/>
              <w:rPr>
                <w:noProof/>
              </w:rPr>
            </w:pPr>
          </w:p>
        </w:tc>
        <w:tc>
          <w:tcPr>
            <w:tcW w:w="1417" w:type="dxa"/>
            <w:gridSpan w:val="3"/>
            <w:tcBorders>
              <w:left w:val="nil"/>
            </w:tcBorders>
          </w:tcPr>
          <w:p w14:paraId="054C2DE7" w14:textId="77777777" w:rsidR="00DD336D" w:rsidRDefault="00DD336D" w:rsidP="00F616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99C75" w14:textId="77777777" w:rsidR="00DD336D" w:rsidRDefault="00F06A78" w:rsidP="00F6166B">
            <w:pPr>
              <w:pStyle w:val="CRCoverPage"/>
              <w:spacing w:after="0"/>
              <w:ind w:left="100"/>
              <w:rPr>
                <w:noProof/>
              </w:rPr>
            </w:pPr>
            <w:fldSimple w:instr=" DOCPROPERTY  Release  \* MERGEFORMAT ">
              <w:r w:rsidR="00DD336D">
                <w:rPr>
                  <w:noProof/>
                </w:rPr>
                <w:t>Rel-18</w:t>
              </w:r>
            </w:fldSimple>
          </w:p>
        </w:tc>
      </w:tr>
      <w:tr w:rsidR="00DD336D" w14:paraId="12686F96" w14:textId="77777777" w:rsidTr="00F6166B">
        <w:tc>
          <w:tcPr>
            <w:tcW w:w="1843" w:type="dxa"/>
            <w:tcBorders>
              <w:left w:val="single" w:sz="4" w:space="0" w:color="auto"/>
              <w:bottom w:val="single" w:sz="4" w:space="0" w:color="auto"/>
            </w:tcBorders>
          </w:tcPr>
          <w:p w14:paraId="65E9F782" w14:textId="77777777" w:rsidR="00DD336D" w:rsidRDefault="00DD336D" w:rsidP="00F6166B">
            <w:pPr>
              <w:pStyle w:val="CRCoverPage"/>
              <w:spacing w:after="0"/>
              <w:rPr>
                <w:b/>
                <w:i/>
                <w:noProof/>
              </w:rPr>
            </w:pPr>
          </w:p>
        </w:tc>
        <w:tc>
          <w:tcPr>
            <w:tcW w:w="4677" w:type="dxa"/>
            <w:gridSpan w:val="8"/>
            <w:tcBorders>
              <w:bottom w:val="single" w:sz="4" w:space="0" w:color="auto"/>
            </w:tcBorders>
          </w:tcPr>
          <w:p w14:paraId="5BC931EF" w14:textId="77777777" w:rsidR="00DD336D" w:rsidRDefault="00DD336D" w:rsidP="00F616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D7364" w14:textId="77777777" w:rsidR="00DD336D" w:rsidRDefault="00DD336D" w:rsidP="00F616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90ADCD" w14:textId="77777777" w:rsidR="00DD336D" w:rsidRPr="007C2097" w:rsidRDefault="00DD336D" w:rsidP="00F616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336D" w14:paraId="34FBAFB9" w14:textId="77777777" w:rsidTr="00F6166B">
        <w:tc>
          <w:tcPr>
            <w:tcW w:w="1843" w:type="dxa"/>
          </w:tcPr>
          <w:p w14:paraId="4B8D865D" w14:textId="77777777" w:rsidR="00DD336D" w:rsidRDefault="00DD336D" w:rsidP="00F6166B">
            <w:pPr>
              <w:pStyle w:val="CRCoverPage"/>
              <w:spacing w:after="0"/>
              <w:rPr>
                <w:b/>
                <w:i/>
                <w:noProof/>
                <w:sz w:val="8"/>
                <w:szCs w:val="8"/>
              </w:rPr>
            </w:pPr>
          </w:p>
        </w:tc>
        <w:tc>
          <w:tcPr>
            <w:tcW w:w="7797" w:type="dxa"/>
            <w:gridSpan w:val="10"/>
          </w:tcPr>
          <w:p w14:paraId="0F687275" w14:textId="77777777" w:rsidR="00DD336D" w:rsidRDefault="00DD336D" w:rsidP="00F6166B">
            <w:pPr>
              <w:pStyle w:val="CRCoverPage"/>
              <w:spacing w:after="0"/>
              <w:rPr>
                <w:noProof/>
                <w:sz w:val="8"/>
                <w:szCs w:val="8"/>
              </w:rPr>
            </w:pPr>
          </w:p>
        </w:tc>
      </w:tr>
      <w:tr w:rsidR="00DD336D" w14:paraId="37654BDD" w14:textId="77777777" w:rsidTr="00F6166B">
        <w:tc>
          <w:tcPr>
            <w:tcW w:w="2694" w:type="dxa"/>
            <w:gridSpan w:val="2"/>
            <w:tcBorders>
              <w:top w:val="single" w:sz="4" w:space="0" w:color="auto"/>
              <w:left w:val="single" w:sz="4" w:space="0" w:color="auto"/>
            </w:tcBorders>
          </w:tcPr>
          <w:p w14:paraId="36910F0B" w14:textId="77777777" w:rsidR="00DD336D" w:rsidRDefault="00DD336D" w:rsidP="00F616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D7336" w14:textId="7AAFA58A" w:rsidR="0054018A" w:rsidRDefault="0054018A" w:rsidP="00C1784C">
            <w:pPr>
              <w:pStyle w:val="CRCoverPage"/>
              <w:spacing w:after="0"/>
              <w:rPr>
                <w:noProof/>
              </w:rPr>
            </w:pPr>
            <w:r>
              <w:rPr>
                <w:noProof/>
              </w:rPr>
              <w:t>In Rel-17, the following was captured for RedCap U</w:t>
            </w:r>
            <w:r w:rsidR="00887426">
              <w:rPr>
                <w:noProof/>
              </w:rPr>
              <w:t>E</w:t>
            </w:r>
            <w:r>
              <w:rPr>
                <w:noProof/>
              </w:rPr>
              <w:t>s in 38.306:</w:t>
            </w:r>
          </w:p>
          <w:p w14:paraId="68D48AE3" w14:textId="77777777" w:rsidR="0054018A" w:rsidRDefault="0054018A" w:rsidP="00CE549C">
            <w:pPr>
              <w:pStyle w:val="CRCoverPage"/>
              <w:spacing w:after="0"/>
              <w:rPr>
                <w:noProof/>
              </w:rPr>
            </w:pPr>
          </w:p>
          <w:p w14:paraId="60B9DB5A" w14:textId="77777777" w:rsidR="00CE549C" w:rsidRPr="00CE549C" w:rsidRDefault="00CE549C" w:rsidP="00CE549C">
            <w:pPr>
              <w:keepNext/>
              <w:keepLines/>
              <w:spacing w:before="120"/>
              <w:ind w:left="1418" w:hanging="1418"/>
              <w:outlineLvl w:val="3"/>
              <w:rPr>
                <w:rFonts w:ascii="Arial" w:hAnsi="Arial"/>
                <w:sz w:val="24"/>
                <w:lang w:eastAsia="ja-JP"/>
              </w:rPr>
            </w:pPr>
            <w:r w:rsidRPr="00CE549C">
              <w:rPr>
                <w:rFonts w:ascii="Arial" w:hAnsi="Arial"/>
                <w:sz w:val="24"/>
                <w:lang w:eastAsia="ja-JP"/>
              </w:rPr>
              <w:t>4.2.21.1</w:t>
            </w:r>
            <w:r w:rsidRPr="00CE549C">
              <w:rPr>
                <w:rFonts w:ascii="Arial" w:hAnsi="Arial"/>
                <w:sz w:val="24"/>
                <w:lang w:eastAsia="ja-JP"/>
              </w:rPr>
              <w:tab/>
              <w:t>Definition of RedCap UE</w:t>
            </w:r>
          </w:p>
          <w:p w14:paraId="55210381" w14:textId="77777777" w:rsidR="00CE549C" w:rsidRPr="00CE549C" w:rsidRDefault="00CE549C" w:rsidP="00CE549C">
            <w:pPr>
              <w:rPr>
                <w:lang w:eastAsia="ja-JP"/>
              </w:rPr>
            </w:pPr>
            <w:r w:rsidRPr="00CE549C">
              <w:rPr>
                <w:lang w:eastAsia="ja-JP"/>
              </w:rPr>
              <w:t>RedCap UE is the UE with reduced capability:</w:t>
            </w:r>
          </w:p>
          <w:p w14:paraId="6E9056B5" w14:textId="77777777" w:rsidR="00CE549C" w:rsidRPr="00CE549C" w:rsidRDefault="00CE549C" w:rsidP="00CE549C">
            <w:pPr>
              <w:ind w:left="568" w:hanging="284"/>
              <w:rPr>
                <w:lang w:eastAsia="ja-JP"/>
              </w:rPr>
            </w:pPr>
            <w:r w:rsidRPr="00CE549C">
              <w:rPr>
                <w:lang w:eastAsia="ja-JP"/>
              </w:rPr>
              <w:t>-</w:t>
            </w:r>
            <w:r w:rsidRPr="00CE549C">
              <w:rPr>
                <w:lang w:eastAsia="ja-JP"/>
              </w:rPr>
              <w:tab/>
              <w:t xml:space="preserve">The maximum bandwidth is 20 MHz for </w:t>
            </w:r>
            <w:proofErr w:type="gramStart"/>
            <w:r w:rsidRPr="00CE549C">
              <w:rPr>
                <w:lang w:eastAsia="ja-JP"/>
              </w:rPr>
              <w:t>FR1, and</w:t>
            </w:r>
            <w:proofErr w:type="gramEnd"/>
            <w:r w:rsidRPr="00CE549C">
              <w:rPr>
                <w:lang w:eastAsia="ja-JP"/>
              </w:rPr>
              <w:t xml:space="preserve"> is 100 MHz for FR2. UE features and corresponding capabilities related to UE bandwidths wider than 20 MHz in FR1 or wider than 100 MHz in FR2 are not supported by RedCap </w:t>
            </w:r>
            <w:proofErr w:type="gramStart"/>
            <w:r w:rsidRPr="00CE549C">
              <w:rPr>
                <w:lang w:eastAsia="ja-JP"/>
              </w:rPr>
              <w:t>UEs;</w:t>
            </w:r>
            <w:proofErr w:type="gramEnd"/>
          </w:p>
          <w:p w14:paraId="325B5EB5" w14:textId="77777777" w:rsidR="00CE549C" w:rsidRPr="00CE549C" w:rsidRDefault="00CE549C" w:rsidP="00CE549C">
            <w:pPr>
              <w:ind w:left="568" w:hanging="284"/>
              <w:rPr>
                <w:lang w:eastAsia="ja-JP"/>
              </w:rPr>
            </w:pPr>
            <w:r w:rsidRPr="00CE549C">
              <w:rPr>
                <w:lang w:eastAsia="ja-JP"/>
              </w:rPr>
              <w:t>-</w:t>
            </w:r>
            <w:r w:rsidRPr="00CE549C">
              <w:rPr>
                <w:lang w:eastAsia="ja-JP"/>
              </w:rPr>
              <w:tab/>
              <w:t xml:space="preserve">The maximum mandatory supported DRB number is </w:t>
            </w:r>
            <w:proofErr w:type="gramStart"/>
            <w:r w:rsidRPr="00CE549C">
              <w:rPr>
                <w:lang w:eastAsia="ja-JP"/>
              </w:rPr>
              <w:t>8;</w:t>
            </w:r>
            <w:proofErr w:type="gramEnd"/>
          </w:p>
          <w:p w14:paraId="764D1074" w14:textId="77777777" w:rsidR="00CE549C" w:rsidRPr="00CE549C" w:rsidRDefault="00CE549C" w:rsidP="00CE549C">
            <w:pPr>
              <w:ind w:left="568" w:hanging="284"/>
              <w:rPr>
                <w:lang w:eastAsia="ja-JP"/>
              </w:rPr>
            </w:pPr>
            <w:r w:rsidRPr="00CE549C">
              <w:rPr>
                <w:lang w:eastAsia="ja-JP"/>
              </w:rPr>
              <w:t>-</w:t>
            </w:r>
            <w:r w:rsidRPr="00CE549C">
              <w:rPr>
                <w:lang w:eastAsia="ja-JP"/>
              </w:rPr>
              <w:tab/>
              <w:t xml:space="preserve">The mandatory supported PDCP SN length is 12 bits while 18 bits being </w:t>
            </w:r>
            <w:proofErr w:type="gramStart"/>
            <w:r w:rsidRPr="00CE549C">
              <w:rPr>
                <w:lang w:eastAsia="ja-JP"/>
              </w:rPr>
              <w:t>optional;</w:t>
            </w:r>
            <w:proofErr w:type="gramEnd"/>
          </w:p>
          <w:p w14:paraId="057D3605" w14:textId="77777777" w:rsidR="00CE549C" w:rsidRPr="00CE549C" w:rsidRDefault="00CE549C" w:rsidP="00CE549C">
            <w:pPr>
              <w:ind w:left="568" w:hanging="284"/>
              <w:rPr>
                <w:lang w:eastAsia="ja-JP"/>
              </w:rPr>
            </w:pPr>
            <w:r w:rsidRPr="00CE549C">
              <w:rPr>
                <w:lang w:eastAsia="ja-JP"/>
              </w:rPr>
              <w:t>-</w:t>
            </w:r>
            <w:r w:rsidRPr="00CE549C">
              <w:rPr>
                <w:lang w:eastAsia="ja-JP"/>
              </w:rPr>
              <w:tab/>
              <w:t xml:space="preserve">The mandatory supported RLC AM SN length is 12 bits while 18 bits being </w:t>
            </w:r>
            <w:proofErr w:type="gramStart"/>
            <w:r w:rsidRPr="00CE549C">
              <w:rPr>
                <w:lang w:eastAsia="ja-JP"/>
              </w:rPr>
              <w:t>optional;</w:t>
            </w:r>
            <w:proofErr w:type="gramEnd"/>
          </w:p>
          <w:p w14:paraId="2F8E054E" w14:textId="77777777" w:rsidR="00CE549C" w:rsidRPr="00CE549C" w:rsidRDefault="00CE549C" w:rsidP="00CE549C">
            <w:pPr>
              <w:ind w:left="568" w:hanging="284"/>
              <w:rPr>
                <w:lang w:eastAsia="ja-JP"/>
              </w:rPr>
            </w:pPr>
            <w:r w:rsidRPr="00CE549C">
              <w:rPr>
                <w:lang w:eastAsia="ja-JP"/>
              </w:rPr>
              <w:t>-</w:t>
            </w:r>
            <w:r w:rsidRPr="00CE549C">
              <w:rPr>
                <w:lang w:eastAsia="ja-JP"/>
              </w:rPr>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CE549C">
              <w:rPr>
                <w:lang w:eastAsia="ja-JP"/>
              </w:rPr>
              <w:t>branch</w:t>
            </w:r>
            <w:proofErr w:type="gramEnd"/>
            <w:r w:rsidRPr="00CE549C">
              <w:rPr>
                <w:lang w:eastAsia="ja-JP"/>
              </w:rPr>
              <w:t xml:space="preserve"> or more than 1 UL MIMO layer are not supported by RedCap UEs;</w:t>
            </w:r>
          </w:p>
          <w:p w14:paraId="766E509B" w14:textId="77777777" w:rsidR="00CE549C" w:rsidRPr="00CE549C" w:rsidRDefault="00CE549C" w:rsidP="00CE549C">
            <w:pPr>
              <w:ind w:left="568" w:hanging="284"/>
              <w:rPr>
                <w:lang w:eastAsia="ja-JP"/>
              </w:rPr>
            </w:pPr>
            <w:r w:rsidRPr="00CE549C">
              <w:rPr>
                <w:lang w:eastAsia="ja-JP"/>
              </w:rPr>
              <w:t>-</w:t>
            </w:r>
            <w:r w:rsidRPr="00CE549C">
              <w:rPr>
                <w:lang w:eastAsia="ja-JP"/>
              </w:rPr>
              <w:tab/>
              <w:t xml:space="preserve">CA, MR-DC, DAPS, CPAC, IAB (i.e., the RedCap UE is not expected to act as IAB node), and NCR (i.e., the RedCap UE is not expected to act as NCR-MT) related UE features and corresponding capabilities are not supported by RedCap UEs. All other feature groups or components of the feature groups as </w:t>
            </w:r>
            <w:r w:rsidRPr="00CE549C">
              <w:rPr>
                <w:lang w:eastAsia="ja-JP"/>
              </w:rPr>
              <w:lastRenderedPageBreak/>
              <w:t>captured in TR 38.822 [24] as well as capabilities specified in this specification remain applicable for RedCap UEs same as other UEs, unless indicated otherwise.</w:t>
            </w:r>
          </w:p>
          <w:p w14:paraId="07E31289" w14:textId="36450FFC" w:rsidR="00DD336D" w:rsidRDefault="00CE549C" w:rsidP="00F6166B">
            <w:pPr>
              <w:pStyle w:val="CRCoverPage"/>
              <w:spacing w:after="0"/>
              <w:ind w:left="100"/>
              <w:rPr>
                <w:noProof/>
              </w:rPr>
            </w:pPr>
            <w:r>
              <w:rPr>
                <w:noProof/>
              </w:rPr>
              <w:t xml:space="preserve">However when eRedCap UEs </w:t>
            </w:r>
            <w:r w:rsidR="0097330F">
              <w:rPr>
                <w:noProof/>
              </w:rPr>
              <w:t xml:space="preserve">were introduced in Rel-18, only the following was captured </w:t>
            </w:r>
            <w:r w:rsidR="002902A9">
              <w:rPr>
                <w:noProof/>
              </w:rPr>
              <w:t>in TS 38.306 for</w:t>
            </w:r>
            <w:r w:rsidR="0097330F">
              <w:rPr>
                <w:noProof/>
              </w:rPr>
              <w:t xml:space="preserve"> definition:</w:t>
            </w:r>
          </w:p>
          <w:p w14:paraId="2863F4B9" w14:textId="77777777" w:rsidR="0097330F" w:rsidRDefault="0097330F" w:rsidP="00F6166B">
            <w:pPr>
              <w:pStyle w:val="CRCoverPage"/>
              <w:spacing w:after="0"/>
              <w:ind w:left="100"/>
              <w:rPr>
                <w:noProof/>
              </w:rPr>
            </w:pPr>
          </w:p>
          <w:p w14:paraId="38A87A2C" w14:textId="77777777" w:rsidR="0097330F" w:rsidRDefault="0097330F" w:rsidP="00F6166B">
            <w:pPr>
              <w:pStyle w:val="CRCoverPage"/>
              <w:spacing w:after="0"/>
              <w:ind w:left="100"/>
              <w:rPr>
                <w:noProof/>
              </w:rPr>
            </w:pPr>
          </w:p>
          <w:p w14:paraId="432DF544" w14:textId="77777777" w:rsidR="004B461B" w:rsidRPr="004B461B" w:rsidRDefault="004B461B" w:rsidP="004B461B">
            <w:pPr>
              <w:keepNext/>
              <w:keepLines/>
              <w:spacing w:before="120"/>
              <w:ind w:left="1134" w:hanging="1134"/>
              <w:outlineLvl w:val="2"/>
              <w:rPr>
                <w:rFonts w:ascii="Arial" w:hAnsi="Arial"/>
                <w:sz w:val="28"/>
                <w:lang w:eastAsia="ja-JP"/>
              </w:rPr>
            </w:pPr>
            <w:r w:rsidRPr="004B461B">
              <w:rPr>
                <w:rFonts w:ascii="Arial" w:hAnsi="Arial"/>
                <w:sz w:val="28"/>
                <w:lang w:eastAsia="ja-JP"/>
              </w:rPr>
              <w:t>4.2.22</w:t>
            </w:r>
            <w:r w:rsidRPr="004B461B">
              <w:rPr>
                <w:rFonts w:ascii="Arial" w:hAnsi="Arial"/>
                <w:sz w:val="28"/>
                <w:lang w:eastAsia="ja-JP"/>
              </w:rPr>
              <w:tab/>
              <w:t>eRedCap Parameters</w:t>
            </w:r>
          </w:p>
          <w:p w14:paraId="5526F729" w14:textId="77777777" w:rsidR="004B461B" w:rsidRPr="004B461B" w:rsidRDefault="004B461B" w:rsidP="004B461B">
            <w:pPr>
              <w:keepNext/>
              <w:keepLines/>
              <w:spacing w:before="120"/>
              <w:ind w:left="1418" w:hanging="1418"/>
              <w:outlineLvl w:val="3"/>
              <w:rPr>
                <w:rFonts w:ascii="Arial" w:eastAsiaTheme="minorEastAsia" w:hAnsi="Arial"/>
                <w:sz w:val="24"/>
                <w:lang w:eastAsia="ja-JP"/>
              </w:rPr>
            </w:pPr>
            <w:r w:rsidRPr="004B461B">
              <w:rPr>
                <w:rFonts w:ascii="Arial" w:eastAsiaTheme="minorEastAsia" w:hAnsi="Arial"/>
                <w:sz w:val="24"/>
                <w:lang w:eastAsia="ja-JP"/>
              </w:rPr>
              <w:t>4.2.22.1</w:t>
            </w:r>
            <w:r w:rsidRPr="004B461B">
              <w:rPr>
                <w:rFonts w:ascii="Arial" w:eastAsiaTheme="minorEastAsia" w:hAnsi="Arial"/>
                <w:sz w:val="24"/>
                <w:lang w:eastAsia="ja-JP"/>
              </w:rPr>
              <w:tab/>
              <w:t>Definition of eRedCap UE</w:t>
            </w:r>
          </w:p>
          <w:p w14:paraId="52E4C858" w14:textId="77777777" w:rsidR="004B461B" w:rsidRPr="004B461B" w:rsidRDefault="004B461B" w:rsidP="004B461B">
            <w:pPr>
              <w:rPr>
                <w:rFonts w:eastAsiaTheme="minorEastAsia"/>
                <w:lang w:eastAsia="ja-JP"/>
              </w:rPr>
            </w:pPr>
            <w:r w:rsidRPr="004B461B">
              <w:rPr>
                <w:lang w:eastAsia="ja-JP"/>
              </w:rPr>
              <w:t>eRedCap UE is the UE with reduced peak data rate and, with or without reduced baseband bandwidth in FR1:</w:t>
            </w:r>
          </w:p>
          <w:p w14:paraId="2DE6B9C0" w14:textId="77777777" w:rsidR="004B461B" w:rsidRPr="004B461B" w:rsidRDefault="004B461B" w:rsidP="004B461B">
            <w:pPr>
              <w:ind w:left="568" w:hanging="284"/>
              <w:rPr>
                <w:lang w:eastAsia="ja-JP"/>
              </w:rPr>
            </w:pPr>
            <w:r w:rsidRPr="004B461B">
              <w:rPr>
                <w:lang w:eastAsia="ja-JP"/>
              </w:rPr>
              <w:t>-</w:t>
            </w:r>
            <w:r w:rsidRPr="004B461B">
              <w:rPr>
                <w:lang w:eastAsia="ja-JP"/>
              </w:rPr>
              <w:tab/>
              <w:t>The maximum bandwidth is 20 MHz for FR1. UE features and corresponding capabilities related to UE bandwidths wider than 20 MHz in FR1 are not supported by eRedCap UEs. eRedCap UEs do not support operation in FR2 and in FR1 60kHz SCS.</w:t>
            </w:r>
          </w:p>
          <w:p w14:paraId="0770D62B" w14:textId="77777777" w:rsidR="004B461B" w:rsidRPr="004B461B" w:rsidRDefault="004B461B" w:rsidP="004B461B">
            <w:pPr>
              <w:ind w:left="568" w:hanging="284"/>
              <w:rPr>
                <w:lang w:eastAsia="ja-JP"/>
              </w:rPr>
            </w:pPr>
            <w:r w:rsidRPr="004B461B">
              <w:rPr>
                <w:lang w:eastAsia="ja-JP"/>
              </w:rPr>
              <w:t>-</w:t>
            </w:r>
            <w:r w:rsidRPr="004B461B">
              <w:rPr>
                <w:lang w:eastAsia="ja-JP"/>
              </w:rPr>
              <w:tab/>
              <w:t>CA, MR-DC, DAPS, CPAC, IAB (i.e., the eRedCap UE is not expected to act as IAB node), and NCR (i.e., the eRedCap UE is not expected to act as NCR-MT)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2BC210" w14:textId="58314960" w:rsidR="004B461B" w:rsidRDefault="004B461B" w:rsidP="004B461B">
            <w:pPr>
              <w:pStyle w:val="CRCoverPage"/>
              <w:spacing w:after="0"/>
              <w:ind w:left="100"/>
              <w:rPr>
                <w:noProof/>
              </w:rPr>
            </w:pPr>
            <w:r>
              <w:rPr>
                <w:noProof/>
              </w:rPr>
              <w:t xml:space="preserve">This </w:t>
            </w:r>
            <w:r w:rsidR="00636500">
              <w:rPr>
                <w:noProof/>
              </w:rPr>
              <w:t xml:space="preserve">update </w:t>
            </w:r>
            <w:r>
              <w:rPr>
                <w:noProof/>
              </w:rPr>
              <w:t xml:space="preserve">was </w:t>
            </w:r>
            <w:r w:rsidR="00636500">
              <w:rPr>
                <w:noProof/>
              </w:rPr>
              <w:t xml:space="preserve">made </w:t>
            </w:r>
            <w:r>
              <w:rPr>
                <w:noProof/>
              </w:rPr>
              <w:t xml:space="preserve">assuming that definitions regarding the maximum # of mandatory supported DRBs, mandatory and optional supported PDCP SN length and </w:t>
            </w:r>
          </w:p>
          <w:p w14:paraId="5DF8DC28" w14:textId="6D9120B0" w:rsidR="0097330F" w:rsidRDefault="004B461B" w:rsidP="004B461B">
            <w:pPr>
              <w:pStyle w:val="CRCoverPage"/>
              <w:spacing w:after="0"/>
              <w:ind w:left="100"/>
              <w:rPr>
                <w:noProof/>
              </w:rPr>
            </w:pPr>
            <w:r>
              <w:rPr>
                <w:noProof/>
              </w:rPr>
              <w:t xml:space="preserve">RLC AM SN length would be implicitly captured </w:t>
            </w:r>
            <w:r w:rsidR="004D2DE2">
              <w:rPr>
                <w:noProof/>
              </w:rPr>
              <w:t>within the de</w:t>
            </w:r>
            <w:r w:rsidR="00636500">
              <w:rPr>
                <w:noProof/>
              </w:rPr>
              <w:t xml:space="preserve">scription of </w:t>
            </w:r>
            <w:r w:rsidR="004D2DE2">
              <w:rPr>
                <w:noProof/>
              </w:rPr>
              <w:t xml:space="preserve">parameters </w:t>
            </w:r>
            <w:r w:rsidR="004D2DE2" w:rsidRPr="004D2DE2">
              <w:rPr>
                <w:b/>
                <w:bCs/>
                <w:i/>
                <w:iCs/>
                <w:noProof/>
              </w:rPr>
              <w:t>longSN-RedCap-r17</w:t>
            </w:r>
            <w:r w:rsidR="004D2DE2">
              <w:rPr>
                <w:b/>
                <w:bCs/>
                <w:i/>
                <w:iCs/>
                <w:noProof/>
              </w:rPr>
              <w:t xml:space="preserve">, </w:t>
            </w:r>
            <w:r w:rsidR="00885848" w:rsidRPr="00885848">
              <w:rPr>
                <w:b/>
                <w:bCs/>
                <w:i/>
                <w:iCs/>
                <w:noProof/>
              </w:rPr>
              <w:t>am-WithLongSN-RedCap-r17</w:t>
            </w:r>
            <w:r w:rsidR="00885848">
              <w:rPr>
                <w:b/>
                <w:bCs/>
                <w:i/>
                <w:iCs/>
                <w:noProof/>
              </w:rPr>
              <w:t>,</w:t>
            </w:r>
            <w:r w:rsidR="00885848" w:rsidRPr="00885848">
              <w:rPr>
                <w:noProof/>
              </w:rPr>
              <w:t xml:space="preserve"> and</w:t>
            </w:r>
            <w:r w:rsidR="00885848">
              <w:rPr>
                <w:b/>
                <w:bCs/>
                <w:i/>
                <w:iCs/>
                <w:noProof/>
              </w:rPr>
              <w:t xml:space="preserve"> </w:t>
            </w:r>
            <w:r w:rsidR="00885848" w:rsidRPr="00885848">
              <w:rPr>
                <w:b/>
                <w:bCs/>
                <w:i/>
                <w:iCs/>
                <w:noProof/>
              </w:rPr>
              <w:t>#DRBs</w:t>
            </w:r>
            <w:r w:rsidR="00885848">
              <w:rPr>
                <w:noProof/>
              </w:rPr>
              <w:t>.</w:t>
            </w:r>
          </w:p>
          <w:p w14:paraId="04FC8CD7" w14:textId="77777777" w:rsidR="0062031E" w:rsidRDefault="0062031E" w:rsidP="004B461B">
            <w:pPr>
              <w:pStyle w:val="CRCoverPage"/>
              <w:spacing w:after="0"/>
              <w:ind w:left="100"/>
              <w:rPr>
                <w:noProof/>
              </w:rPr>
            </w:pPr>
          </w:p>
          <w:p w14:paraId="101C5DBF" w14:textId="4C6B6340" w:rsidR="0062031E" w:rsidRDefault="00C95F6F" w:rsidP="004B461B">
            <w:pPr>
              <w:pStyle w:val="CRCoverPage"/>
              <w:spacing w:after="0"/>
              <w:ind w:left="100"/>
              <w:rPr>
                <w:noProof/>
              </w:rPr>
            </w:pPr>
            <w:r>
              <w:rPr>
                <w:noProof/>
              </w:rPr>
              <w:t>This</w:t>
            </w:r>
            <w:r w:rsidR="005653DC">
              <w:rPr>
                <w:noProof/>
              </w:rPr>
              <w:t xml:space="preserve"> </w:t>
            </w:r>
            <w:r w:rsidR="0062031E">
              <w:rPr>
                <w:noProof/>
              </w:rPr>
              <w:t xml:space="preserve">may be misleading when definition of RedCap UEs </w:t>
            </w:r>
            <w:r w:rsidR="005653DC">
              <w:rPr>
                <w:noProof/>
              </w:rPr>
              <w:t xml:space="preserve">is compared </w:t>
            </w:r>
            <w:r w:rsidR="0062031E">
              <w:rPr>
                <w:noProof/>
              </w:rPr>
              <w:t>with the definition of eRedCap UEs</w:t>
            </w:r>
            <w:r w:rsidR="005653DC">
              <w:rPr>
                <w:noProof/>
              </w:rPr>
              <w:t>. I</w:t>
            </w:r>
            <w:r w:rsidR="00595854">
              <w:rPr>
                <w:noProof/>
              </w:rPr>
              <w:t>t would be beneficial to capture such explicitly as part of the definition for eRedCap UEs.</w:t>
            </w:r>
          </w:p>
          <w:p w14:paraId="325569D9" w14:textId="77777777" w:rsidR="005653DC" w:rsidRDefault="005653DC" w:rsidP="004B461B">
            <w:pPr>
              <w:pStyle w:val="CRCoverPage"/>
              <w:spacing w:after="0"/>
              <w:ind w:left="100"/>
              <w:rPr>
                <w:noProof/>
              </w:rPr>
            </w:pPr>
          </w:p>
          <w:p w14:paraId="1B1337B2" w14:textId="3D506D6E" w:rsidR="005653DC" w:rsidRPr="00885848" w:rsidRDefault="003F41BA" w:rsidP="004B461B">
            <w:pPr>
              <w:pStyle w:val="CRCoverPage"/>
              <w:spacing w:after="0"/>
              <w:ind w:left="100"/>
              <w:rPr>
                <w:noProof/>
              </w:rPr>
            </w:pPr>
            <w:r>
              <w:rPr>
                <w:noProof/>
              </w:rPr>
              <w:t xml:space="preserve">Another important aspect is </w:t>
            </w:r>
            <w:r w:rsidR="00FC3AC7">
              <w:rPr>
                <w:noProof/>
              </w:rPr>
              <w:t xml:space="preserve">missing information for eRedCap UEs regarding capabilities related to the number of Rx/Tx </w:t>
            </w:r>
            <w:r w:rsidR="007D1FC6">
              <w:rPr>
                <w:noProof/>
              </w:rPr>
              <w:t>branches in relation to DL MIMO layers.</w:t>
            </w:r>
            <w:r w:rsidR="00922877">
              <w:rPr>
                <w:noProof/>
              </w:rPr>
              <w:t xml:space="preserve"> Please see the 5</w:t>
            </w:r>
            <w:r w:rsidR="00922877" w:rsidRPr="00922877">
              <w:rPr>
                <w:noProof/>
                <w:vertAlign w:val="superscript"/>
              </w:rPr>
              <w:t>th</w:t>
            </w:r>
            <w:r w:rsidR="00922877">
              <w:rPr>
                <w:noProof/>
              </w:rPr>
              <w:t xml:space="preserve"> bullet above in 4.2.21.1 in the definition of RedCap UEs and the corres</w:t>
            </w:r>
            <w:r w:rsidR="00E610DD">
              <w:rPr>
                <w:noProof/>
              </w:rPr>
              <w:t>p</w:t>
            </w:r>
            <w:r w:rsidR="00922877">
              <w:rPr>
                <w:noProof/>
              </w:rPr>
              <w:t>onding text in 4.2.22.1 in the definition of eRedCap UEs.</w:t>
            </w:r>
          </w:p>
          <w:p w14:paraId="75FAF3BB" w14:textId="3933E3CB" w:rsidR="0097330F" w:rsidRDefault="0097330F" w:rsidP="00F6166B">
            <w:pPr>
              <w:pStyle w:val="CRCoverPage"/>
              <w:spacing w:after="0"/>
              <w:ind w:left="100"/>
              <w:rPr>
                <w:noProof/>
              </w:rPr>
            </w:pPr>
          </w:p>
        </w:tc>
      </w:tr>
      <w:tr w:rsidR="00DD336D" w14:paraId="6BBF959E" w14:textId="77777777" w:rsidTr="00F6166B">
        <w:tc>
          <w:tcPr>
            <w:tcW w:w="2694" w:type="dxa"/>
            <w:gridSpan w:val="2"/>
            <w:tcBorders>
              <w:left w:val="single" w:sz="4" w:space="0" w:color="auto"/>
            </w:tcBorders>
          </w:tcPr>
          <w:p w14:paraId="441C2BBC" w14:textId="77777777" w:rsidR="00DD336D" w:rsidRDefault="00DD336D" w:rsidP="00F6166B">
            <w:pPr>
              <w:pStyle w:val="CRCoverPage"/>
              <w:spacing w:after="0"/>
              <w:rPr>
                <w:b/>
                <w:i/>
                <w:noProof/>
                <w:sz w:val="8"/>
                <w:szCs w:val="8"/>
              </w:rPr>
            </w:pPr>
          </w:p>
        </w:tc>
        <w:tc>
          <w:tcPr>
            <w:tcW w:w="6946" w:type="dxa"/>
            <w:gridSpan w:val="9"/>
            <w:tcBorders>
              <w:right w:val="single" w:sz="4" w:space="0" w:color="auto"/>
            </w:tcBorders>
          </w:tcPr>
          <w:p w14:paraId="07C6ABF5" w14:textId="77777777" w:rsidR="00DD336D" w:rsidRDefault="00DD336D" w:rsidP="00F6166B">
            <w:pPr>
              <w:pStyle w:val="CRCoverPage"/>
              <w:spacing w:after="0"/>
              <w:rPr>
                <w:noProof/>
                <w:sz w:val="8"/>
                <w:szCs w:val="8"/>
              </w:rPr>
            </w:pPr>
          </w:p>
        </w:tc>
      </w:tr>
      <w:tr w:rsidR="00DD336D" w14:paraId="22912AC8" w14:textId="77777777" w:rsidTr="00F6166B">
        <w:tc>
          <w:tcPr>
            <w:tcW w:w="2694" w:type="dxa"/>
            <w:gridSpan w:val="2"/>
            <w:tcBorders>
              <w:left w:val="single" w:sz="4" w:space="0" w:color="auto"/>
            </w:tcBorders>
          </w:tcPr>
          <w:p w14:paraId="2FDBB068" w14:textId="77777777" w:rsidR="00DD336D" w:rsidRDefault="00DD336D" w:rsidP="00F616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B4FBD" w14:textId="076CE3B9" w:rsidR="00DD336D" w:rsidRDefault="00922877" w:rsidP="00F6166B">
            <w:pPr>
              <w:pStyle w:val="CRCoverPage"/>
              <w:spacing w:after="0"/>
              <w:ind w:left="100"/>
              <w:rPr>
                <w:noProof/>
              </w:rPr>
            </w:pPr>
            <w:r>
              <w:rPr>
                <w:noProof/>
              </w:rPr>
              <w:t xml:space="preserve">The definition of eRedCap UEs in 4.2.22.1 is updated </w:t>
            </w:r>
            <w:r w:rsidR="005D7C3D">
              <w:rPr>
                <w:noProof/>
              </w:rPr>
              <w:t>accordingly to align with the definition of RedCap UEs in 4.2.21.1.</w:t>
            </w:r>
          </w:p>
          <w:p w14:paraId="3EFEC3DA" w14:textId="77777777" w:rsidR="00DD336D" w:rsidRDefault="00DD336D" w:rsidP="00F6166B">
            <w:pPr>
              <w:pStyle w:val="CRCoverPage"/>
              <w:spacing w:after="0"/>
              <w:ind w:left="100"/>
              <w:rPr>
                <w:noProof/>
              </w:rPr>
            </w:pPr>
          </w:p>
          <w:p w14:paraId="4EAC52E4" w14:textId="77777777" w:rsidR="00DD336D" w:rsidRDefault="00DD336D" w:rsidP="00F6166B">
            <w:pPr>
              <w:pStyle w:val="CRCoverPage"/>
              <w:spacing w:after="0"/>
              <w:ind w:left="100"/>
              <w:rPr>
                <w:b/>
                <w:noProof/>
              </w:rPr>
            </w:pPr>
            <w:r>
              <w:rPr>
                <w:b/>
                <w:noProof/>
              </w:rPr>
              <w:t>Impact Analysis</w:t>
            </w:r>
          </w:p>
          <w:p w14:paraId="4BE9BB8B" w14:textId="77777777" w:rsidR="00611990" w:rsidRDefault="00DD336D" w:rsidP="00F6166B">
            <w:pPr>
              <w:pStyle w:val="CRCoverPage"/>
              <w:spacing w:after="0"/>
              <w:ind w:left="100"/>
              <w:rPr>
                <w:noProof/>
                <w:lang w:val="en-US" w:eastAsia="zh-CN"/>
              </w:rPr>
            </w:pPr>
            <w:r w:rsidRPr="00F321F8">
              <w:rPr>
                <w:noProof/>
                <w:u w:val="single"/>
                <w:lang w:val="en-US" w:eastAsia="zh-CN"/>
              </w:rPr>
              <w:t>Impacted 5G architecture options:</w:t>
            </w:r>
          </w:p>
          <w:p w14:paraId="43F4E6B8" w14:textId="53DEF2C0" w:rsidR="00DD336D" w:rsidRDefault="00DD336D" w:rsidP="00F6166B">
            <w:pPr>
              <w:pStyle w:val="CRCoverPage"/>
              <w:spacing w:after="0"/>
              <w:ind w:left="100"/>
              <w:rPr>
                <w:noProof/>
                <w:lang w:val="en-US" w:eastAsia="zh-CN"/>
              </w:rPr>
            </w:pPr>
            <w:r>
              <w:rPr>
                <w:noProof/>
                <w:lang w:val="en-US" w:eastAsia="zh-CN"/>
              </w:rPr>
              <w:t>NR SA</w:t>
            </w:r>
            <w:r>
              <w:t xml:space="preserve"> </w:t>
            </w:r>
          </w:p>
          <w:p w14:paraId="2543FE48" w14:textId="77777777" w:rsidR="00DD336D" w:rsidRDefault="00DD336D" w:rsidP="00F6166B">
            <w:pPr>
              <w:pStyle w:val="CRCoverPage"/>
              <w:spacing w:after="0"/>
              <w:ind w:left="100"/>
              <w:rPr>
                <w:noProof/>
                <w:u w:val="single"/>
              </w:rPr>
            </w:pPr>
          </w:p>
          <w:p w14:paraId="3C7ED70A" w14:textId="7F14ED14" w:rsidR="00DD336D" w:rsidRDefault="00DD336D" w:rsidP="00F6166B">
            <w:pPr>
              <w:pStyle w:val="CRCoverPage"/>
              <w:spacing w:after="0"/>
              <w:ind w:left="100"/>
              <w:rPr>
                <w:noProof/>
                <w:u w:val="single"/>
              </w:rPr>
            </w:pPr>
            <w:r>
              <w:rPr>
                <w:noProof/>
                <w:u w:val="single"/>
              </w:rPr>
              <w:t>Impacted functionality:</w:t>
            </w:r>
            <w:r w:rsidR="00F321F8" w:rsidRPr="00F321F8">
              <w:rPr>
                <w:noProof/>
              </w:rPr>
              <w:t xml:space="preserve"> eRedCap</w:t>
            </w:r>
          </w:p>
          <w:p w14:paraId="690C6E07" w14:textId="77777777" w:rsidR="00DD336D" w:rsidRDefault="00DD336D" w:rsidP="00F6166B">
            <w:pPr>
              <w:pStyle w:val="CRCoverPage"/>
              <w:spacing w:after="0"/>
              <w:ind w:left="100"/>
              <w:rPr>
                <w:noProof/>
              </w:rPr>
            </w:pPr>
          </w:p>
          <w:p w14:paraId="1CE5E2C1" w14:textId="77777777" w:rsidR="00DD336D" w:rsidRDefault="00DD336D" w:rsidP="00F6166B">
            <w:pPr>
              <w:pStyle w:val="CRCoverPage"/>
              <w:spacing w:after="0"/>
              <w:ind w:left="100"/>
              <w:rPr>
                <w:noProof/>
                <w:u w:val="single"/>
              </w:rPr>
            </w:pPr>
            <w:r>
              <w:rPr>
                <w:noProof/>
                <w:u w:val="single"/>
              </w:rPr>
              <w:t>Inter-operability:</w:t>
            </w:r>
          </w:p>
          <w:p w14:paraId="3A38C248" w14:textId="6EAA64F6" w:rsidR="00DD336D" w:rsidRDefault="00DD336D" w:rsidP="00F6166B">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 </w:t>
            </w:r>
            <w:r w:rsidR="00720B97">
              <w:rPr>
                <w:lang w:eastAsia="zh-CN"/>
              </w:rPr>
              <w:t>there is no inter-operability issue</w:t>
            </w:r>
            <w:r w:rsidR="00584B66">
              <w:rPr>
                <w:lang w:eastAsia="zh-CN"/>
              </w:rPr>
              <w:t>.</w:t>
            </w:r>
          </w:p>
          <w:p w14:paraId="2E821887" w14:textId="77777777" w:rsidR="00DD336D" w:rsidRDefault="00DD336D" w:rsidP="00F6166B">
            <w:pPr>
              <w:pStyle w:val="CRCoverPage"/>
              <w:spacing w:after="0"/>
              <w:ind w:left="100"/>
              <w:rPr>
                <w:lang w:eastAsia="zh-CN"/>
              </w:rPr>
            </w:pPr>
          </w:p>
          <w:p w14:paraId="4FF3BAC0" w14:textId="4F01552B" w:rsidR="00DD336D" w:rsidRDefault="00DD336D" w:rsidP="00F6166B">
            <w:pPr>
              <w:pStyle w:val="CRCoverPage"/>
              <w:spacing w:after="0"/>
              <w:ind w:left="100"/>
              <w:rPr>
                <w:lang w:eastAsia="zh-CN"/>
              </w:rPr>
            </w:pPr>
            <w:r>
              <w:rPr>
                <w:lang w:eastAsia="zh-CN"/>
              </w:rPr>
              <w:t xml:space="preserve">If the UE is </w:t>
            </w:r>
            <w:r>
              <w:rPr>
                <w:kern w:val="2"/>
                <w:lang w:eastAsia="zh-CN"/>
              </w:rPr>
              <w:t>implemented</w:t>
            </w:r>
            <w:r>
              <w:rPr>
                <w:lang w:eastAsia="zh-CN"/>
              </w:rPr>
              <w:t xml:space="preserve"> according to the CR and the network is not, </w:t>
            </w:r>
            <w:r w:rsidR="00584B66">
              <w:rPr>
                <w:lang w:eastAsia="zh-CN"/>
              </w:rPr>
              <w:t>there is no inter-operability issue.</w:t>
            </w:r>
          </w:p>
          <w:p w14:paraId="54502B12" w14:textId="77777777" w:rsidR="00DD336D" w:rsidRDefault="00DD336D" w:rsidP="00F6166B">
            <w:pPr>
              <w:pStyle w:val="CRCoverPage"/>
              <w:spacing w:after="0"/>
              <w:ind w:left="100"/>
              <w:rPr>
                <w:noProof/>
              </w:rPr>
            </w:pPr>
          </w:p>
        </w:tc>
      </w:tr>
      <w:tr w:rsidR="00DD336D" w14:paraId="1F775AE0" w14:textId="77777777" w:rsidTr="00F6166B">
        <w:tc>
          <w:tcPr>
            <w:tcW w:w="2694" w:type="dxa"/>
            <w:gridSpan w:val="2"/>
            <w:tcBorders>
              <w:left w:val="single" w:sz="4" w:space="0" w:color="auto"/>
            </w:tcBorders>
          </w:tcPr>
          <w:p w14:paraId="3622FAF2" w14:textId="77777777" w:rsidR="00DD336D" w:rsidRDefault="00DD336D" w:rsidP="00F6166B">
            <w:pPr>
              <w:pStyle w:val="CRCoverPage"/>
              <w:spacing w:after="0"/>
              <w:rPr>
                <w:b/>
                <w:i/>
                <w:noProof/>
                <w:sz w:val="8"/>
                <w:szCs w:val="8"/>
              </w:rPr>
            </w:pPr>
          </w:p>
        </w:tc>
        <w:tc>
          <w:tcPr>
            <w:tcW w:w="6946" w:type="dxa"/>
            <w:gridSpan w:val="9"/>
            <w:tcBorders>
              <w:right w:val="single" w:sz="4" w:space="0" w:color="auto"/>
            </w:tcBorders>
          </w:tcPr>
          <w:p w14:paraId="7701E9E8" w14:textId="77777777" w:rsidR="00DD336D" w:rsidRDefault="00DD336D" w:rsidP="00F6166B">
            <w:pPr>
              <w:pStyle w:val="CRCoverPage"/>
              <w:spacing w:after="0"/>
              <w:rPr>
                <w:noProof/>
                <w:sz w:val="8"/>
                <w:szCs w:val="8"/>
              </w:rPr>
            </w:pPr>
          </w:p>
        </w:tc>
      </w:tr>
      <w:tr w:rsidR="00DD336D" w14:paraId="7BFE137B" w14:textId="77777777" w:rsidTr="00F6166B">
        <w:tc>
          <w:tcPr>
            <w:tcW w:w="2694" w:type="dxa"/>
            <w:gridSpan w:val="2"/>
            <w:tcBorders>
              <w:left w:val="single" w:sz="4" w:space="0" w:color="auto"/>
              <w:bottom w:val="single" w:sz="4" w:space="0" w:color="auto"/>
            </w:tcBorders>
          </w:tcPr>
          <w:p w14:paraId="40E604F0" w14:textId="77777777" w:rsidR="00DD336D" w:rsidRDefault="00DD336D" w:rsidP="00F6166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58428E" w14:textId="3756B2D9" w:rsidR="00DD336D" w:rsidRDefault="00E610DD" w:rsidP="00F6166B">
            <w:pPr>
              <w:pStyle w:val="CRCoverPage"/>
              <w:spacing w:after="0"/>
              <w:ind w:left="100"/>
              <w:rPr>
                <w:noProof/>
              </w:rPr>
            </w:pPr>
            <w:r>
              <w:rPr>
                <w:noProof/>
              </w:rPr>
              <w:t>The definitions for RedCap and eRedCap UEs are not aligned</w:t>
            </w:r>
            <w:r w:rsidR="00C76389">
              <w:rPr>
                <w:noProof/>
              </w:rPr>
              <w:t>.</w:t>
            </w:r>
          </w:p>
        </w:tc>
      </w:tr>
      <w:tr w:rsidR="00DD336D" w14:paraId="20CEB73D" w14:textId="77777777" w:rsidTr="00F6166B">
        <w:tc>
          <w:tcPr>
            <w:tcW w:w="2694" w:type="dxa"/>
            <w:gridSpan w:val="2"/>
          </w:tcPr>
          <w:p w14:paraId="5D3E43FA" w14:textId="77777777" w:rsidR="00DD336D" w:rsidRDefault="00DD336D" w:rsidP="00F6166B">
            <w:pPr>
              <w:pStyle w:val="CRCoverPage"/>
              <w:spacing w:after="0"/>
              <w:rPr>
                <w:b/>
                <w:i/>
                <w:noProof/>
                <w:sz w:val="8"/>
                <w:szCs w:val="8"/>
              </w:rPr>
            </w:pPr>
          </w:p>
        </w:tc>
        <w:tc>
          <w:tcPr>
            <w:tcW w:w="6946" w:type="dxa"/>
            <w:gridSpan w:val="9"/>
          </w:tcPr>
          <w:p w14:paraId="38C2B60C" w14:textId="77777777" w:rsidR="00DD336D" w:rsidRDefault="00DD336D" w:rsidP="00F6166B">
            <w:pPr>
              <w:pStyle w:val="CRCoverPage"/>
              <w:spacing w:after="0"/>
              <w:rPr>
                <w:noProof/>
                <w:sz w:val="8"/>
                <w:szCs w:val="8"/>
              </w:rPr>
            </w:pPr>
          </w:p>
        </w:tc>
      </w:tr>
      <w:tr w:rsidR="00DD336D" w14:paraId="62F5B584" w14:textId="77777777" w:rsidTr="00F6166B">
        <w:tc>
          <w:tcPr>
            <w:tcW w:w="2694" w:type="dxa"/>
            <w:gridSpan w:val="2"/>
            <w:tcBorders>
              <w:top w:val="single" w:sz="4" w:space="0" w:color="auto"/>
              <w:left w:val="single" w:sz="4" w:space="0" w:color="auto"/>
            </w:tcBorders>
          </w:tcPr>
          <w:p w14:paraId="35586093" w14:textId="77777777" w:rsidR="00DD336D" w:rsidRDefault="00DD336D" w:rsidP="00F616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DB0D6" w14:textId="56C33CAD" w:rsidR="00DD336D" w:rsidRDefault="00C87F10" w:rsidP="00F6166B">
            <w:pPr>
              <w:pStyle w:val="CRCoverPage"/>
              <w:spacing w:after="0"/>
              <w:ind w:left="100"/>
              <w:rPr>
                <w:noProof/>
              </w:rPr>
            </w:pPr>
            <w:r>
              <w:rPr>
                <w:noProof/>
              </w:rPr>
              <w:t>4.2.22.1</w:t>
            </w:r>
          </w:p>
        </w:tc>
      </w:tr>
      <w:tr w:rsidR="00DD336D" w14:paraId="44E6C681" w14:textId="77777777" w:rsidTr="00F6166B">
        <w:tc>
          <w:tcPr>
            <w:tcW w:w="2694" w:type="dxa"/>
            <w:gridSpan w:val="2"/>
            <w:tcBorders>
              <w:left w:val="single" w:sz="4" w:space="0" w:color="auto"/>
            </w:tcBorders>
          </w:tcPr>
          <w:p w14:paraId="07417681" w14:textId="77777777" w:rsidR="00DD336D" w:rsidRDefault="00DD336D" w:rsidP="00F6166B">
            <w:pPr>
              <w:pStyle w:val="CRCoverPage"/>
              <w:spacing w:after="0"/>
              <w:rPr>
                <w:b/>
                <w:i/>
                <w:noProof/>
                <w:sz w:val="8"/>
                <w:szCs w:val="8"/>
              </w:rPr>
            </w:pPr>
          </w:p>
        </w:tc>
        <w:tc>
          <w:tcPr>
            <w:tcW w:w="6946" w:type="dxa"/>
            <w:gridSpan w:val="9"/>
            <w:tcBorders>
              <w:right w:val="single" w:sz="4" w:space="0" w:color="auto"/>
            </w:tcBorders>
          </w:tcPr>
          <w:p w14:paraId="756BD567" w14:textId="77777777" w:rsidR="00DD336D" w:rsidRDefault="00DD336D" w:rsidP="00F6166B">
            <w:pPr>
              <w:pStyle w:val="CRCoverPage"/>
              <w:spacing w:after="0"/>
              <w:rPr>
                <w:noProof/>
                <w:sz w:val="8"/>
                <w:szCs w:val="8"/>
              </w:rPr>
            </w:pPr>
          </w:p>
        </w:tc>
      </w:tr>
      <w:tr w:rsidR="00DD336D" w14:paraId="0CCEACD1" w14:textId="77777777" w:rsidTr="00F6166B">
        <w:tc>
          <w:tcPr>
            <w:tcW w:w="2694" w:type="dxa"/>
            <w:gridSpan w:val="2"/>
            <w:tcBorders>
              <w:left w:val="single" w:sz="4" w:space="0" w:color="auto"/>
            </w:tcBorders>
          </w:tcPr>
          <w:p w14:paraId="645A26E4" w14:textId="77777777" w:rsidR="00DD336D" w:rsidRDefault="00DD336D" w:rsidP="00F616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2E579" w14:textId="77777777" w:rsidR="00DD336D" w:rsidRDefault="00DD336D" w:rsidP="00F616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A3B55" w14:textId="77777777" w:rsidR="00DD336D" w:rsidRDefault="00DD336D" w:rsidP="00F6166B">
            <w:pPr>
              <w:pStyle w:val="CRCoverPage"/>
              <w:spacing w:after="0"/>
              <w:jc w:val="center"/>
              <w:rPr>
                <w:b/>
                <w:caps/>
                <w:noProof/>
              </w:rPr>
            </w:pPr>
            <w:r>
              <w:rPr>
                <w:b/>
                <w:caps/>
                <w:noProof/>
              </w:rPr>
              <w:t>N</w:t>
            </w:r>
          </w:p>
        </w:tc>
        <w:tc>
          <w:tcPr>
            <w:tcW w:w="2977" w:type="dxa"/>
            <w:gridSpan w:val="4"/>
          </w:tcPr>
          <w:p w14:paraId="0B4306C5" w14:textId="77777777" w:rsidR="00DD336D" w:rsidRDefault="00DD336D" w:rsidP="00F616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773B5" w14:textId="77777777" w:rsidR="00DD336D" w:rsidRDefault="00DD336D" w:rsidP="00F6166B">
            <w:pPr>
              <w:pStyle w:val="CRCoverPage"/>
              <w:spacing w:after="0"/>
              <w:ind w:left="99"/>
              <w:rPr>
                <w:noProof/>
              </w:rPr>
            </w:pPr>
          </w:p>
        </w:tc>
      </w:tr>
      <w:tr w:rsidR="00DD336D" w14:paraId="1BA3E869" w14:textId="77777777" w:rsidTr="00F6166B">
        <w:tc>
          <w:tcPr>
            <w:tcW w:w="2694" w:type="dxa"/>
            <w:gridSpan w:val="2"/>
            <w:tcBorders>
              <w:left w:val="single" w:sz="4" w:space="0" w:color="auto"/>
            </w:tcBorders>
          </w:tcPr>
          <w:p w14:paraId="6FC87B08" w14:textId="77777777" w:rsidR="00DD336D" w:rsidRDefault="00DD336D" w:rsidP="00F616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4C914" w14:textId="77777777" w:rsidR="00DD336D" w:rsidRDefault="00DD336D" w:rsidP="00F61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3091E" w14:textId="32D76409" w:rsidR="00DD336D" w:rsidRDefault="00561C43" w:rsidP="00F6166B">
            <w:pPr>
              <w:pStyle w:val="CRCoverPage"/>
              <w:spacing w:after="0"/>
              <w:jc w:val="center"/>
              <w:rPr>
                <w:b/>
                <w:caps/>
                <w:noProof/>
              </w:rPr>
            </w:pPr>
            <w:r>
              <w:rPr>
                <w:b/>
                <w:caps/>
                <w:noProof/>
              </w:rPr>
              <w:t>X</w:t>
            </w:r>
          </w:p>
        </w:tc>
        <w:tc>
          <w:tcPr>
            <w:tcW w:w="2977" w:type="dxa"/>
            <w:gridSpan w:val="4"/>
          </w:tcPr>
          <w:p w14:paraId="0DC17953" w14:textId="77777777" w:rsidR="00DD336D" w:rsidRDefault="00DD336D" w:rsidP="00F616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82C2F" w14:textId="77777777" w:rsidR="00DD336D" w:rsidRDefault="00DD336D" w:rsidP="00F6166B">
            <w:pPr>
              <w:pStyle w:val="CRCoverPage"/>
              <w:spacing w:after="0"/>
              <w:ind w:left="99"/>
              <w:rPr>
                <w:noProof/>
              </w:rPr>
            </w:pPr>
            <w:r>
              <w:rPr>
                <w:noProof/>
              </w:rPr>
              <w:t xml:space="preserve">TS/TR ... CR ... </w:t>
            </w:r>
          </w:p>
        </w:tc>
      </w:tr>
      <w:tr w:rsidR="00DD336D" w14:paraId="5CD1E8A3" w14:textId="77777777" w:rsidTr="00F6166B">
        <w:tc>
          <w:tcPr>
            <w:tcW w:w="2694" w:type="dxa"/>
            <w:gridSpan w:val="2"/>
            <w:tcBorders>
              <w:left w:val="single" w:sz="4" w:space="0" w:color="auto"/>
            </w:tcBorders>
          </w:tcPr>
          <w:p w14:paraId="7A17B5BE" w14:textId="77777777" w:rsidR="00DD336D" w:rsidRDefault="00DD336D" w:rsidP="00F616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443AA" w14:textId="77777777" w:rsidR="00DD336D" w:rsidRDefault="00DD336D" w:rsidP="00F61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4C487" w14:textId="50CC5F5D" w:rsidR="00DD336D" w:rsidRDefault="00561C43" w:rsidP="00F6166B">
            <w:pPr>
              <w:pStyle w:val="CRCoverPage"/>
              <w:spacing w:after="0"/>
              <w:jc w:val="center"/>
              <w:rPr>
                <w:b/>
                <w:caps/>
                <w:noProof/>
              </w:rPr>
            </w:pPr>
            <w:r>
              <w:rPr>
                <w:b/>
                <w:caps/>
                <w:noProof/>
              </w:rPr>
              <w:t>X</w:t>
            </w:r>
          </w:p>
        </w:tc>
        <w:tc>
          <w:tcPr>
            <w:tcW w:w="2977" w:type="dxa"/>
            <w:gridSpan w:val="4"/>
          </w:tcPr>
          <w:p w14:paraId="39B41495" w14:textId="77777777" w:rsidR="00DD336D" w:rsidRDefault="00DD336D" w:rsidP="00F616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6720B" w14:textId="77777777" w:rsidR="00DD336D" w:rsidRDefault="00DD336D" w:rsidP="00F6166B">
            <w:pPr>
              <w:pStyle w:val="CRCoverPage"/>
              <w:spacing w:after="0"/>
              <w:ind w:left="99"/>
              <w:rPr>
                <w:noProof/>
              </w:rPr>
            </w:pPr>
            <w:r>
              <w:rPr>
                <w:noProof/>
              </w:rPr>
              <w:t xml:space="preserve">TS/TR ... CR ... </w:t>
            </w:r>
          </w:p>
        </w:tc>
      </w:tr>
      <w:tr w:rsidR="00DD336D" w14:paraId="0EC575C5" w14:textId="77777777" w:rsidTr="00F6166B">
        <w:tc>
          <w:tcPr>
            <w:tcW w:w="2694" w:type="dxa"/>
            <w:gridSpan w:val="2"/>
            <w:tcBorders>
              <w:left w:val="single" w:sz="4" w:space="0" w:color="auto"/>
            </w:tcBorders>
          </w:tcPr>
          <w:p w14:paraId="7BD68A7B" w14:textId="77777777" w:rsidR="00DD336D" w:rsidRDefault="00DD336D" w:rsidP="00F616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8B85A5" w14:textId="77777777" w:rsidR="00DD336D" w:rsidRDefault="00DD336D" w:rsidP="00F61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2F99D" w14:textId="4E78690B" w:rsidR="00DD336D" w:rsidRDefault="00561C43" w:rsidP="00F6166B">
            <w:pPr>
              <w:pStyle w:val="CRCoverPage"/>
              <w:spacing w:after="0"/>
              <w:jc w:val="center"/>
              <w:rPr>
                <w:b/>
                <w:caps/>
                <w:noProof/>
              </w:rPr>
            </w:pPr>
            <w:r>
              <w:rPr>
                <w:b/>
                <w:caps/>
                <w:noProof/>
              </w:rPr>
              <w:t>X</w:t>
            </w:r>
          </w:p>
        </w:tc>
        <w:tc>
          <w:tcPr>
            <w:tcW w:w="2977" w:type="dxa"/>
            <w:gridSpan w:val="4"/>
          </w:tcPr>
          <w:p w14:paraId="287EBA74" w14:textId="129474AF" w:rsidR="00DD336D" w:rsidRDefault="00DD336D" w:rsidP="00F616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C3B362" w14:textId="77777777" w:rsidR="00DD336D" w:rsidRDefault="00DD336D" w:rsidP="00F6166B">
            <w:pPr>
              <w:pStyle w:val="CRCoverPage"/>
              <w:spacing w:after="0"/>
              <w:ind w:left="99"/>
              <w:rPr>
                <w:noProof/>
              </w:rPr>
            </w:pPr>
            <w:r>
              <w:rPr>
                <w:noProof/>
              </w:rPr>
              <w:t xml:space="preserve">TS/TR ... CR ... </w:t>
            </w:r>
          </w:p>
        </w:tc>
      </w:tr>
      <w:tr w:rsidR="00DD336D" w14:paraId="3BE4CD9F" w14:textId="77777777" w:rsidTr="00F6166B">
        <w:tc>
          <w:tcPr>
            <w:tcW w:w="2694" w:type="dxa"/>
            <w:gridSpan w:val="2"/>
            <w:tcBorders>
              <w:left w:val="single" w:sz="4" w:space="0" w:color="auto"/>
            </w:tcBorders>
          </w:tcPr>
          <w:p w14:paraId="4843BEC3" w14:textId="77777777" w:rsidR="00DD336D" w:rsidRDefault="00DD336D" w:rsidP="00F6166B">
            <w:pPr>
              <w:pStyle w:val="CRCoverPage"/>
              <w:spacing w:after="0"/>
              <w:rPr>
                <w:b/>
                <w:i/>
                <w:noProof/>
              </w:rPr>
            </w:pPr>
          </w:p>
        </w:tc>
        <w:tc>
          <w:tcPr>
            <w:tcW w:w="6946" w:type="dxa"/>
            <w:gridSpan w:val="9"/>
            <w:tcBorders>
              <w:right w:val="single" w:sz="4" w:space="0" w:color="auto"/>
            </w:tcBorders>
          </w:tcPr>
          <w:p w14:paraId="69FA2185" w14:textId="77777777" w:rsidR="00DD336D" w:rsidRDefault="00DD336D" w:rsidP="00F6166B">
            <w:pPr>
              <w:pStyle w:val="CRCoverPage"/>
              <w:spacing w:after="0"/>
              <w:rPr>
                <w:noProof/>
              </w:rPr>
            </w:pPr>
          </w:p>
        </w:tc>
      </w:tr>
      <w:tr w:rsidR="00DD336D" w14:paraId="1053BC4C" w14:textId="77777777" w:rsidTr="00F6166B">
        <w:tc>
          <w:tcPr>
            <w:tcW w:w="2694" w:type="dxa"/>
            <w:gridSpan w:val="2"/>
            <w:tcBorders>
              <w:left w:val="single" w:sz="4" w:space="0" w:color="auto"/>
              <w:bottom w:val="single" w:sz="4" w:space="0" w:color="auto"/>
            </w:tcBorders>
          </w:tcPr>
          <w:p w14:paraId="53B13297" w14:textId="77777777" w:rsidR="00DD336D" w:rsidRDefault="00DD336D" w:rsidP="00F616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E9EED" w14:textId="77777777" w:rsidR="00DD336D" w:rsidRDefault="00DD336D" w:rsidP="00F6166B">
            <w:pPr>
              <w:pStyle w:val="CRCoverPage"/>
              <w:spacing w:after="0"/>
              <w:ind w:left="100"/>
              <w:rPr>
                <w:noProof/>
              </w:rPr>
            </w:pPr>
          </w:p>
        </w:tc>
      </w:tr>
      <w:tr w:rsidR="00DD336D" w:rsidRPr="008863B9" w14:paraId="074B9AAF" w14:textId="77777777" w:rsidTr="00F6166B">
        <w:tc>
          <w:tcPr>
            <w:tcW w:w="2694" w:type="dxa"/>
            <w:gridSpan w:val="2"/>
            <w:tcBorders>
              <w:top w:val="single" w:sz="4" w:space="0" w:color="auto"/>
              <w:bottom w:val="single" w:sz="4" w:space="0" w:color="auto"/>
            </w:tcBorders>
          </w:tcPr>
          <w:p w14:paraId="776B6D0C" w14:textId="77777777" w:rsidR="00DD336D" w:rsidRPr="008863B9" w:rsidRDefault="00DD336D" w:rsidP="00F616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436376" w14:textId="77777777" w:rsidR="00DD336D" w:rsidRPr="008863B9" w:rsidRDefault="00DD336D" w:rsidP="00F6166B">
            <w:pPr>
              <w:pStyle w:val="CRCoverPage"/>
              <w:spacing w:after="0"/>
              <w:ind w:left="100"/>
              <w:rPr>
                <w:noProof/>
                <w:sz w:val="8"/>
                <w:szCs w:val="8"/>
              </w:rPr>
            </w:pPr>
          </w:p>
        </w:tc>
      </w:tr>
      <w:tr w:rsidR="00DD336D" w14:paraId="4632552C" w14:textId="77777777" w:rsidTr="00F6166B">
        <w:tc>
          <w:tcPr>
            <w:tcW w:w="2694" w:type="dxa"/>
            <w:gridSpan w:val="2"/>
            <w:tcBorders>
              <w:top w:val="single" w:sz="4" w:space="0" w:color="auto"/>
              <w:left w:val="single" w:sz="4" w:space="0" w:color="auto"/>
              <w:bottom w:val="single" w:sz="4" w:space="0" w:color="auto"/>
            </w:tcBorders>
          </w:tcPr>
          <w:p w14:paraId="7A79E5F1" w14:textId="77777777" w:rsidR="00DD336D" w:rsidRDefault="00DD336D" w:rsidP="00F616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773B7F" w14:textId="77777777" w:rsidR="00DD336D" w:rsidRDefault="00DD336D" w:rsidP="00F6166B">
            <w:pPr>
              <w:pStyle w:val="CRCoverPage"/>
              <w:spacing w:after="0"/>
              <w:ind w:left="100"/>
              <w:rPr>
                <w:noProof/>
              </w:rPr>
            </w:pPr>
          </w:p>
        </w:tc>
      </w:tr>
    </w:tbl>
    <w:p w14:paraId="13FA5141" w14:textId="77777777" w:rsidR="00DD336D" w:rsidRDefault="00DD336D" w:rsidP="00DD336D">
      <w:pPr>
        <w:pStyle w:val="CRCoverPage"/>
        <w:spacing w:after="0"/>
        <w:rPr>
          <w:noProof/>
          <w:sz w:val="8"/>
          <w:szCs w:val="8"/>
        </w:rPr>
      </w:pPr>
    </w:p>
    <w:p w14:paraId="050BDD0B" w14:textId="77777777" w:rsidR="00DD336D" w:rsidRDefault="00DD336D" w:rsidP="00DD336D">
      <w:pPr>
        <w:rPr>
          <w:noProof/>
        </w:rPr>
        <w:sectPr w:rsidR="00DD336D" w:rsidSect="00DD336D">
          <w:headerReference w:type="even" r:id="rId12"/>
          <w:footnotePr>
            <w:numRestart w:val="eachSect"/>
          </w:footnotePr>
          <w:pgSz w:w="11907" w:h="16840" w:code="9"/>
          <w:pgMar w:top="1418" w:right="1134" w:bottom="1134" w:left="1134" w:header="680" w:footer="567" w:gutter="0"/>
          <w:cols w:space="720"/>
        </w:sectPr>
      </w:pPr>
    </w:p>
    <w:p w14:paraId="332BABD7" w14:textId="77777777" w:rsidR="00DD336D" w:rsidRPr="00453A8D" w:rsidRDefault="00DD336D" w:rsidP="00DD336D">
      <w:pPr>
        <w:keepNext/>
        <w:keepLines/>
        <w:spacing w:before="120"/>
        <w:ind w:left="1134" w:hanging="1134"/>
        <w:outlineLvl w:val="2"/>
        <w:rPr>
          <w:rFonts w:ascii="Arial" w:hAnsi="Arial"/>
          <w:sz w:val="28"/>
          <w:lang w:eastAsia="ja-JP"/>
        </w:rPr>
      </w:pPr>
      <w:bookmarkStart w:id="4" w:name="_Toc178186391"/>
      <w:bookmarkStart w:id="5" w:name="_Toc60776971"/>
      <w:bookmarkStart w:id="6" w:name="_Toc178104741"/>
      <w:bookmarkEnd w:id="0"/>
      <w:bookmarkEnd w:id="1"/>
      <w:bookmarkEnd w:id="2"/>
      <w:r w:rsidRPr="00453A8D">
        <w:rPr>
          <w:rFonts w:ascii="Arial" w:hAnsi="Arial"/>
          <w:sz w:val="28"/>
          <w:lang w:eastAsia="ja-JP"/>
        </w:rPr>
        <w:lastRenderedPageBreak/>
        <w:t>4.2.21</w:t>
      </w:r>
      <w:r w:rsidRPr="00453A8D">
        <w:rPr>
          <w:rFonts w:ascii="Arial" w:hAnsi="Arial"/>
          <w:sz w:val="28"/>
          <w:lang w:eastAsia="ja-JP"/>
        </w:rPr>
        <w:tab/>
        <w:t>RedCap Parameters</w:t>
      </w:r>
      <w:bookmarkEnd w:id="4"/>
    </w:p>
    <w:p w14:paraId="2D6C1D77" w14:textId="77777777" w:rsidR="00DD336D" w:rsidRPr="00453A8D" w:rsidRDefault="00DD336D" w:rsidP="00DD336D">
      <w:pPr>
        <w:keepNext/>
        <w:keepLines/>
        <w:spacing w:before="120"/>
        <w:ind w:left="1418" w:hanging="1418"/>
        <w:outlineLvl w:val="3"/>
        <w:rPr>
          <w:rFonts w:ascii="Arial" w:hAnsi="Arial"/>
          <w:sz w:val="24"/>
          <w:lang w:eastAsia="ja-JP"/>
        </w:rPr>
      </w:pPr>
      <w:bookmarkStart w:id="7" w:name="_Toc178186392"/>
      <w:r w:rsidRPr="00453A8D">
        <w:rPr>
          <w:rFonts w:ascii="Arial" w:hAnsi="Arial"/>
          <w:sz w:val="24"/>
          <w:lang w:eastAsia="ja-JP"/>
        </w:rPr>
        <w:t>4.2.21.1</w:t>
      </w:r>
      <w:r w:rsidRPr="00453A8D">
        <w:rPr>
          <w:rFonts w:ascii="Arial" w:hAnsi="Arial"/>
          <w:sz w:val="24"/>
          <w:lang w:eastAsia="ja-JP"/>
        </w:rPr>
        <w:tab/>
        <w:t>Definition of RedCap UE</w:t>
      </w:r>
      <w:bookmarkEnd w:id="7"/>
    </w:p>
    <w:p w14:paraId="27B32736" w14:textId="77777777" w:rsidR="00DD336D" w:rsidRPr="00453A8D" w:rsidRDefault="00DD336D" w:rsidP="00DD336D">
      <w:pPr>
        <w:rPr>
          <w:lang w:eastAsia="ja-JP"/>
        </w:rPr>
      </w:pPr>
      <w:r w:rsidRPr="00453A8D">
        <w:rPr>
          <w:lang w:eastAsia="ja-JP"/>
        </w:rPr>
        <w:t>RedCap UE is the UE with reduced capability:</w:t>
      </w:r>
    </w:p>
    <w:p w14:paraId="1EF41950" w14:textId="77777777" w:rsidR="00DD336D" w:rsidRPr="00453A8D" w:rsidRDefault="00DD336D" w:rsidP="00DD336D">
      <w:pPr>
        <w:ind w:left="568" w:hanging="284"/>
        <w:rPr>
          <w:lang w:eastAsia="ja-JP"/>
        </w:rPr>
      </w:pPr>
      <w:r w:rsidRPr="00453A8D">
        <w:rPr>
          <w:lang w:eastAsia="ja-JP"/>
        </w:rPr>
        <w:t>-</w:t>
      </w:r>
      <w:r w:rsidRPr="00453A8D">
        <w:rPr>
          <w:lang w:eastAsia="ja-JP"/>
        </w:rPr>
        <w:tab/>
        <w:t xml:space="preserve">The maximum bandwidth is 20 MHz for </w:t>
      </w:r>
      <w:proofErr w:type="gramStart"/>
      <w:r w:rsidRPr="00453A8D">
        <w:rPr>
          <w:lang w:eastAsia="ja-JP"/>
        </w:rPr>
        <w:t>FR1, and</w:t>
      </w:r>
      <w:proofErr w:type="gramEnd"/>
      <w:r w:rsidRPr="00453A8D">
        <w:rPr>
          <w:lang w:eastAsia="ja-JP"/>
        </w:rPr>
        <w:t xml:space="preserve"> is 100 MHz for FR2. UE features and corresponding capabilities related to UE bandwidths wider than 20 MHz in FR1 or wider than 100 MHz in FR2 are not supported by RedCap </w:t>
      </w:r>
      <w:proofErr w:type="gramStart"/>
      <w:r w:rsidRPr="00453A8D">
        <w:rPr>
          <w:lang w:eastAsia="ja-JP"/>
        </w:rPr>
        <w:t>UEs;</w:t>
      </w:r>
      <w:proofErr w:type="gramEnd"/>
    </w:p>
    <w:p w14:paraId="157BCB9C" w14:textId="77777777" w:rsidR="00DD336D" w:rsidRPr="00453A8D" w:rsidRDefault="00DD336D" w:rsidP="00DD336D">
      <w:pPr>
        <w:ind w:left="568" w:hanging="284"/>
        <w:rPr>
          <w:lang w:eastAsia="ja-JP"/>
        </w:rPr>
      </w:pPr>
      <w:r w:rsidRPr="00453A8D">
        <w:rPr>
          <w:lang w:eastAsia="ja-JP"/>
        </w:rPr>
        <w:t>-</w:t>
      </w:r>
      <w:r w:rsidRPr="00453A8D">
        <w:rPr>
          <w:lang w:eastAsia="ja-JP"/>
        </w:rPr>
        <w:tab/>
        <w:t xml:space="preserve">The maximum mandatory supported DRB number is </w:t>
      </w:r>
      <w:proofErr w:type="gramStart"/>
      <w:r w:rsidRPr="00453A8D">
        <w:rPr>
          <w:lang w:eastAsia="ja-JP"/>
        </w:rPr>
        <w:t>8;</w:t>
      </w:r>
      <w:proofErr w:type="gramEnd"/>
    </w:p>
    <w:p w14:paraId="493EE654" w14:textId="77777777" w:rsidR="00DD336D" w:rsidRPr="00453A8D" w:rsidRDefault="00DD336D" w:rsidP="00DD336D">
      <w:pPr>
        <w:ind w:left="568" w:hanging="284"/>
        <w:rPr>
          <w:lang w:eastAsia="ja-JP"/>
        </w:rPr>
      </w:pPr>
      <w:r w:rsidRPr="00453A8D">
        <w:rPr>
          <w:lang w:eastAsia="ja-JP"/>
        </w:rPr>
        <w:t>-</w:t>
      </w:r>
      <w:r w:rsidRPr="00453A8D">
        <w:rPr>
          <w:lang w:eastAsia="ja-JP"/>
        </w:rPr>
        <w:tab/>
        <w:t xml:space="preserve">The mandatory supported PDCP SN length is 12 bits while 18 bits being </w:t>
      </w:r>
      <w:proofErr w:type="gramStart"/>
      <w:r w:rsidRPr="00453A8D">
        <w:rPr>
          <w:lang w:eastAsia="ja-JP"/>
        </w:rPr>
        <w:t>optional;</w:t>
      </w:r>
      <w:proofErr w:type="gramEnd"/>
    </w:p>
    <w:p w14:paraId="0D17095F" w14:textId="77777777" w:rsidR="00DD336D" w:rsidRPr="00453A8D" w:rsidRDefault="00DD336D" w:rsidP="00DD336D">
      <w:pPr>
        <w:ind w:left="568" w:hanging="284"/>
        <w:rPr>
          <w:lang w:eastAsia="ja-JP"/>
        </w:rPr>
      </w:pPr>
      <w:r w:rsidRPr="00453A8D">
        <w:rPr>
          <w:lang w:eastAsia="ja-JP"/>
        </w:rPr>
        <w:t>-</w:t>
      </w:r>
      <w:r w:rsidRPr="00453A8D">
        <w:rPr>
          <w:lang w:eastAsia="ja-JP"/>
        </w:rPr>
        <w:tab/>
        <w:t xml:space="preserve">The mandatory supported RLC AM SN length is 12 bits while 18 bits being </w:t>
      </w:r>
      <w:proofErr w:type="gramStart"/>
      <w:r w:rsidRPr="00453A8D">
        <w:rPr>
          <w:lang w:eastAsia="ja-JP"/>
        </w:rPr>
        <w:t>optional;</w:t>
      </w:r>
      <w:proofErr w:type="gramEnd"/>
    </w:p>
    <w:p w14:paraId="47CF47B8" w14:textId="77777777" w:rsidR="00DD336D" w:rsidRPr="00453A8D" w:rsidRDefault="00DD336D" w:rsidP="00DD336D">
      <w:pPr>
        <w:ind w:left="568" w:hanging="284"/>
        <w:rPr>
          <w:lang w:eastAsia="ja-JP"/>
        </w:rPr>
      </w:pPr>
      <w:r w:rsidRPr="00453A8D">
        <w:rPr>
          <w:lang w:eastAsia="ja-JP"/>
        </w:rPr>
        <w:t>-</w:t>
      </w:r>
      <w:r w:rsidRPr="00453A8D">
        <w:rPr>
          <w:lang w:eastAsia="ja-JP"/>
        </w:rPr>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453A8D">
        <w:rPr>
          <w:lang w:eastAsia="ja-JP"/>
        </w:rPr>
        <w:t>branch</w:t>
      </w:r>
      <w:proofErr w:type="gramEnd"/>
      <w:r w:rsidRPr="00453A8D">
        <w:rPr>
          <w:lang w:eastAsia="ja-JP"/>
        </w:rPr>
        <w:t xml:space="preserve"> or more than 1 UL MIMO layer are not supported by RedCap UEs;</w:t>
      </w:r>
    </w:p>
    <w:p w14:paraId="75FF3F3F" w14:textId="77777777" w:rsidR="00DD336D" w:rsidRPr="00453A8D" w:rsidRDefault="00DD336D" w:rsidP="00DD336D">
      <w:pPr>
        <w:ind w:left="568" w:hanging="284"/>
        <w:rPr>
          <w:lang w:eastAsia="ja-JP"/>
        </w:rPr>
      </w:pPr>
      <w:r w:rsidRPr="00453A8D">
        <w:rPr>
          <w:lang w:eastAsia="ja-JP"/>
        </w:rPr>
        <w:t>-</w:t>
      </w:r>
      <w:r w:rsidRPr="00453A8D">
        <w:rPr>
          <w:lang w:eastAsia="ja-JP"/>
        </w:rPr>
        <w:tab/>
        <w:t>CA, MR-DC, DAPS, CPAC, IAB (i.e., the RedCap UE is not expected to act as IAB node), and NCR (i.e., the RedCap UE is not expected to act as NCR-MT) related UE features and corresponding capabilities are not supported by RedCap UEs. All other feature groups or components of the feature groups as captured in TR 38.822 [24] as well as capabilities specified in this specification remain applicable for RedCap UEs same as other UEs, unless indicated otherwise.</w:t>
      </w:r>
    </w:p>
    <w:p w14:paraId="5C2A592F" w14:textId="77777777" w:rsidR="00DD336D" w:rsidRPr="00453A8D" w:rsidRDefault="00DD336D" w:rsidP="00DD336D">
      <w:pPr>
        <w:keepNext/>
        <w:keepLines/>
        <w:spacing w:before="120"/>
        <w:ind w:left="1418" w:hanging="1418"/>
        <w:outlineLvl w:val="3"/>
        <w:rPr>
          <w:rFonts w:ascii="Arial" w:hAnsi="Arial"/>
          <w:sz w:val="24"/>
          <w:lang w:eastAsia="ja-JP"/>
        </w:rPr>
      </w:pPr>
      <w:bookmarkStart w:id="8" w:name="_Toc178186393"/>
      <w:r w:rsidRPr="00453A8D">
        <w:rPr>
          <w:rFonts w:ascii="Arial" w:hAnsi="Arial"/>
          <w:sz w:val="24"/>
          <w:lang w:eastAsia="ja-JP"/>
        </w:rPr>
        <w:lastRenderedPageBreak/>
        <w:t>4.2.21.2</w:t>
      </w:r>
      <w:r w:rsidRPr="00453A8D">
        <w:rPr>
          <w:rFonts w:ascii="Arial" w:hAnsi="Arial"/>
          <w:sz w:val="24"/>
          <w:lang w:eastAsia="ja-JP"/>
        </w:rPr>
        <w:tab/>
        <w:t>General parameters</w:t>
      </w:r>
      <w:bookmarkEnd w:id="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D336D" w:rsidRPr="00453A8D" w14:paraId="06BC2F2E" w14:textId="77777777" w:rsidTr="00F6166B">
        <w:trPr>
          <w:cantSplit/>
        </w:trPr>
        <w:tc>
          <w:tcPr>
            <w:tcW w:w="7290" w:type="dxa"/>
          </w:tcPr>
          <w:p w14:paraId="5FAC3F4E"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Definitions for parameters</w:t>
            </w:r>
          </w:p>
        </w:tc>
        <w:tc>
          <w:tcPr>
            <w:tcW w:w="720" w:type="dxa"/>
          </w:tcPr>
          <w:p w14:paraId="6E058E5E"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Per</w:t>
            </w:r>
          </w:p>
        </w:tc>
        <w:tc>
          <w:tcPr>
            <w:tcW w:w="630" w:type="dxa"/>
          </w:tcPr>
          <w:p w14:paraId="66338FBA"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M</w:t>
            </w:r>
          </w:p>
        </w:tc>
        <w:tc>
          <w:tcPr>
            <w:tcW w:w="990" w:type="dxa"/>
          </w:tcPr>
          <w:p w14:paraId="631DBBD8"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FDD-TDD DIFF</w:t>
            </w:r>
          </w:p>
        </w:tc>
      </w:tr>
      <w:tr w:rsidR="00DD336D" w:rsidRPr="00453A8D" w14:paraId="164F3F54" w14:textId="77777777" w:rsidTr="00F6166B">
        <w:trPr>
          <w:cantSplit/>
        </w:trPr>
        <w:tc>
          <w:tcPr>
            <w:tcW w:w="7290" w:type="dxa"/>
          </w:tcPr>
          <w:p w14:paraId="7C6AA5CA" w14:textId="77777777" w:rsidR="00DD336D" w:rsidRPr="00453A8D" w:rsidRDefault="00DD336D" w:rsidP="00F6166B">
            <w:pPr>
              <w:keepNext/>
              <w:keepLines/>
              <w:spacing w:after="0"/>
              <w:rPr>
                <w:rFonts w:ascii="Arial" w:hAnsi="Arial"/>
                <w:b/>
                <w:bCs/>
                <w:i/>
                <w:iCs/>
                <w:sz w:val="18"/>
                <w:lang w:eastAsia="ja-JP"/>
              </w:rPr>
            </w:pPr>
            <w:r w:rsidRPr="00453A8D">
              <w:rPr>
                <w:rFonts w:ascii="Arial" w:hAnsi="Arial"/>
                <w:b/>
                <w:bCs/>
                <w:i/>
                <w:iCs/>
                <w:sz w:val="18"/>
                <w:lang w:eastAsia="ja-JP"/>
              </w:rPr>
              <w:t>ncd-SSB-ForRedCapInitialBWP-SDT-r17</w:t>
            </w:r>
          </w:p>
          <w:p w14:paraId="22672B6C" w14:textId="77777777" w:rsidR="00DD336D" w:rsidRPr="00453A8D" w:rsidRDefault="00DD336D" w:rsidP="00F6166B">
            <w:pPr>
              <w:keepNext/>
              <w:keepLines/>
              <w:spacing w:after="0"/>
              <w:rPr>
                <w:rFonts w:ascii="Arial" w:hAnsi="Arial"/>
                <w:sz w:val="18"/>
                <w:lang w:eastAsia="ja-JP"/>
              </w:rPr>
            </w:pPr>
            <w:r w:rsidRPr="00453A8D">
              <w:rPr>
                <w:rFonts w:ascii="Arial" w:hAnsi="Arial"/>
                <w:bCs/>
                <w:iCs/>
                <w:sz w:val="18"/>
                <w:lang w:eastAsia="ja-JP"/>
              </w:rPr>
              <w:t xml:space="preserve">Indicates that the UE supports using </w:t>
            </w:r>
            <w:r w:rsidRPr="00453A8D">
              <w:rPr>
                <w:rFonts w:ascii="Arial" w:hAnsi="Arial"/>
                <w:sz w:val="18"/>
                <w:lang w:eastAsia="ja-JP"/>
              </w:rPr>
              <w:t>(e)</w:t>
            </w:r>
            <w:r w:rsidRPr="00453A8D">
              <w:rPr>
                <w:rFonts w:ascii="Arial" w:hAnsi="Arial"/>
                <w:bCs/>
                <w:iCs/>
                <w:sz w:val="18"/>
                <w:lang w:eastAsia="ja-JP"/>
              </w:rPr>
              <w:t xml:space="preserve">RedCap-specific initial DL BWP associated with NCD-SSB for SDT. If absent, the UE only supports SDT in an initial DL BWP that includes the CD-SSB. For MO-SDT, UE supporting this feature shall indicate support of </w:t>
            </w:r>
            <w:r w:rsidRPr="00453A8D">
              <w:rPr>
                <w:rFonts w:ascii="Arial" w:hAnsi="Arial" w:cs="Arial"/>
                <w:i/>
                <w:sz w:val="18"/>
                <w:szCs w:val="18"/>
                <w:lang w:eastAsia="ja-JP"/>
              </w:rPr>
              <w:t>supportOfRedCap-r17</w:t>
            </w:r>
            <w:r w:rsidRPr="00453A8D">
              <w:rPr>
                <w:rFonts w:ascii="Arial" w:hAnsi="Arial" w:cs="Arial"/>
                <w:iCs/>
                <w:sz w:val="18"/>
                <w:szCs w:val="18"/>
                <w:lang w:eastAsia="ja-JP"/>
              </w:rPr>
              <w:t xml:space="preserve"> or </w:t>
            </w:r>
            <w:r w:rsidRPr="00453A8D">
              <w:rPr>
                <w:rFonts w:ascii="Arial" w:hAnsi="Arial" w:cs="Arial"/>
                <w:i/>
                <w:sz w:val="18"/>
                <w:szCs w:val="18"/>
                <w:lang w:eastAsia="ja-JP"/>
              </w:rPr>
              <w:t>supportOfERedCap-r18</w:t>
            </w:r>
            <w:r w:rsidRPr="00453A8D">
              <w:rPr>
                <w:rFonts w:ascii="Arial" w:hAnsi="Arial" w:cs="Arial"/>
                <w:iCs/>
                <w:sz w:val="18"/>
                <w:szCs w:val="18"/>
                <w:lang w:eastAsia="ja-JP"/>
              </w:rPr>
              <w:t xml:space="preserve">, and </w:t>
            </w:r>
            <w:r w:rsidRPr="00453A8D">
              <w:rPr>
                <w:rFonts w:ascii="Arial" w:hAnsi="Arial" w:cs="Arial"/>
                <w:i/>
                <w:sz w:val="18"/>
                <w:szCs w:val="18"/>
                <w:lang w:eastAsia="ja-JP"/>
              </w:rPr>
              <w:t>ra-SDT-r17 and/or cg-SDT-r17</w:t>
            </w:r>
            <w:r w:rsidRPr="00453A8D">
              <w:rPr>
                <w:rFonts w:ascii="Arial" w:hAnsi="Arial" w:cs="Arial"/>
                <w:sz w:val="18"/>
                <w:szCs w:val="18"/>
                <w:lang w:eastAsia="ja-JP"/>
              </w:rPr>
              <w:t>.</w:t>
            </w:r>
            <w:r w:rsidRPr="00453A8D">
              <w:rPr>
                <w:rFonts w:ascii="Arial" w:hAnsi="Arial"/>
                <w:bCs/>
                <w:iCs/>
                <w:sz w:val="18"/>
                <w:lang w:eastAsia="ja-JP"/>
              </w:rPr>
              <w:t xml:space="preserve"> For MT-SDT, UE supporting this feature shall indicate support of </w:t>
            </w:r>
            <w:r w:rsidRPr="00453A8D">
              <w:rPr>
                <w:rFonts w:ascii="Arial" w:hAnsi="Arial" w:cs="Arial"/>
                <w:i/>
                <w:sz w:val="18"/>
                <w:szCs w:val="18"/>
                <w:lang w:eastAsia="ja-JP"/>
              </w:rPr>
              <w:t>supportOfRedCap-r17</w:t>
            </w:r>
            <w:r w:rsidRPr="00453A8D">
              <w:rPr>
                <w:rFonts w:ascii="Arial" w:hAnsi="Arial" w:cs="Arial"/>
                <w:iCs/>
                <w:sz w:val="18"/>
                <w:szCs w:val="18"/>
                <w:lang w:eastAsia="ja-JP"/>
              </w:rPr>
              <w:t xml:space="preserve"> or </w:t>
            </w:r>
            <w:r w:rsidRPr="00453A8D">
              <w:rPr>
                <w:rFonts w:ascii="Arial" w:hAnsi="Arial" w:cs="Arial"/>
                <w:i/>
                <w:sz w:val="18"/>
                <w:szCs w:val="18"/>
                <w:lang w:eastAsia="ja-JP"/>
              </w:rPr>
              <w:t xml:space="preserve">supportOfERedCap-r18 </w:t>
            </w:r>
            <w:r w:rsidRPr="00453A8D">
              <w:rPr>
                <w:rFonts w:ascii="Arial" w:hAnsi="Arial" w:cs="Arial"/>
                <w:iCs/>
                <w:sz w:val="18"/>
                <w:szCs w:val="18"/>
                <w:lang w:eastAsia="ja-JP"/>
              </w:rPr>
              <w:t xml:space="preserve">and </w:t>
            </w:r>
            <w:r w:rsidRPr="00453A8D">
              <w:rPr>
                <w:rFonts w:ascii="Arial" w:hAnsi="Arial" w:cs="Arial"/>
                <w:i/>
                <w:sz w:val="18"/>
                <w:szCs w:val="18"/>
                <w:lang w:eastAsia="ja-JP"/>
              </w:rPr>
              <w:t>mt-SDT-r18 and/or mt-CG-SDT-r18</w:t>
            </w:r>
            <w:r w:rsidRPr="00453A8D">
              <w:rPr>
                <w:rFonts w:ascii="Arial" w:hAnsi="Arial" w:cs="Arial"/>
                <w:sz w:val="18"/>
                <w:szCs w:val="18"/>
                <w:lang w:eastAsia="ja-JP"/>
              </w:rPr>
              <w:t>.</w:t>
            </w:r>
          </w:p>
        </w:tc>
        <w:tc>
          <w:tcPr>
            <w:tcW w:w="720" w:type="dxa"/>
          </w:tcPr>
          <w:p w14:paraId="6AF99D95" w14:textId="77777777" w:rsidR="00DD336D" w:rsidRPr="00453A8D" w:rsidRDefault="00DD336D" w:rsidP="00F6166B">
            <w:pPr>
              <w:keepNext/>
              <w:keepLines/>
              <w:spacing w:after="0"/>
              <w:jc w:val="center"/>
              <w:rPr>
                <w:rFonts w:ascii="Arial" w:hAnsi="Arial" w:cs="Arial"/>
                <w:sz w:val="18"/>
                <w:szCs w:val="18"/>
                <w:lang w:eastAsia="en-US"/>
              </w:rPr>
            </w:pPr>
            <w:r w:rsidRPr="00453A8D">
              <w:rPr>
                <w:rFonts w:ascii="Arial" w:hAnsi="Arial" w:cs="Arial"/>
                <w:sz w:val="18"/>
                <w:szCs w:val="18"/>
                <w:lang w:eastAsia="en-US"/>
              </w:rPr>
              <w:t>UE</w:t>
            </w:r>
          </w:p>
        </w:tc>
        <w:tc>
          <w:tcPr>
            <w:tcW w:w="630" w:type="dxa"/>
          </w:tcPr>
          <w:p w14:paraId="051F44AF" w14:textId="77777777" w:rsidR="00DD336D" w:rsidRPr="00453A8D" w:rsidRDefault="00DD336D" w:rsidP="00F6166B">
            <w:pPr>
              <w:keepNext/>
              <w:keepLines/>
              <w:spacing w:after="0"/>
              <w:jc w:val="center"/>
              <w:rPr>
                <w:rFonts w:ascii="Arial" w:hAnsi="Arial" w:cs="Arial"/>
                <w:sz w:val="18"/>
                <w:szCs w:val="18"/>
                <w:lang w:eastAsia="en-US"/>
              </w:rPr>
            </w:pPr>
            <w:r w:rsidRPr="00453A8D">
              <w:rPr>
                <w:rFonts w:ascii="Arial" w:hAnsi="Arial" w:cs="Arial"/>
                <w:sz w:val="18"/>
                <w:szCs w:val="18"/>
                <w:lang w:eastAsia="en-US"/>
              </w:rPr>
              <w:t>No</w:t>
            </w:r>
          </w:p>
        </w:tc>
        <w:tc>
          <w:tcPr>
            <w:tcW w:w="990" w:type="dxa"/>
          </w:tcPr>
          <w:p w14:paraId="1B9AA240" w14:textId="77777777" w:rsidR="00DD336D" w:rsidRPr="00453A8D" w:rsidRDefault="00DD336D" w:rsidP="00F6166B">
            <w:pPr>
              <w:keepNext/>
              <w:keepLines/>
              <w:spacing w:after="0"/>
              <w:jc w:val="center"/>
              <w:rPr>
                <w:rFonts w:ascii="Arial" w:hAnsi="Arial" w:cs="Arial"/>
                <w:sz w:val="18"/>
                <w:szCs w:val="18"/>
                <w:lang w:eastAsia="en-US"/>
              </w:rPr>
            </w:pPr>
            <w:r w:rsidRPr="00453A8D">
              <w:rPr>
                <w:rFonts w:ascii="Arial" w:hAnsi="Arial" w:cs="Arial"/>
                <w:sz w:val="18"/>
                <w:szCs w:val="18"/>
                <w:lang w:eastAsia="en-US"/>
              </w:rPr>
              <w:t>No</w:t>
            </w:r>
          </w:p>
        </w:tc>
      </w:tr>
      <w:tr w:rsidR="00DD336D" w:rsidRPr="00453A8D" w14:paraId="21CD353E" w14:textId="77777777" w:rsidTr="00F6166B">
        <w:trPr>
          <w:cantSplit/>
        </w:trPr>
        <w:tc>
          <w:tcPr>
            <w:tcW w:w="7290" w:type="dxa"/>
          </w:tcPr>
          <w:p w14:paraId="793D3754" w14:textId="77777777" w:rsidR="00DD336D" w:rsidRPr="00453A8D" w:rsidRDefault="00DD336D" w:rsidP="00F6166B">
            <w:pPr>
              <w:keepNext/>
              <w:keepLines/>
              <w:spacing w:after="0"/>
              <w:rPr>
                <w:rFonts w:ascii="Arial" w:hAnsi="Arial" w:cs="Arial"/>
                <w:b/>
                <w:bCs/>
                <w:i/>
                <w:iCs/>
                <w:sz w:val="18"/>
                <w:szCs w:val="18"/>
                <w:lang w:eastAsia="ja-JP"/>
              </w:rPr>
            </w:pPr>
            <w:r w:rsidRPr="00453A8D">
              <w:rPr>
                <w:rFonts w:ascii="Arial" w:hAnsi="Arial" w:cs="Arial"/>
                <w:b/>
                <w:bCs/>
                <w:i/>
                <w:iCs/>
                <w:sz w:val="18"/>
                <w:szCs w:val="18"/>
                <w:lang w:eastAsia="ja-JP"/>
              </w:rPr>
              <w:t>supportOf16DRB-RedCap-r17</w:t>
            </w:r>
          </w:p>
          <w:p w14:paraId="3C808C19" w14:textId="77777777" w:rsidR="00DD336D" w:rsidRPr="00453A8D" w:rsidRDefault="00DD336D" w:rsidP="00F6166B">
            <w:pPr>
              <w:keepNext/>
              <w:keepLines/>
              <w:spacing w:after="0"/>
              <w:rPr>
                <w:rFonts w:ascii="Arial" w:hAnsi="Arial"/>
                <w:sz w:val="18"/>
                <w:lang w:eastAsia="ja-JP"/>
              </w:rPr>
            </w:pPr>
            <w:r w:rsidRPr="00453A8D">
              <w:rPr>
                <w:rFonts w:ascii="Arial" w:hAnsi="Arial" w:cs="Arial"/>
                <w:sz w:val="18"/>
                <w:szCs w:val="18"/>
                <w:lang w:eastAsia="ja-JP"/>
              </w:rPr>
              <w:t xml:space="preserve">Indicates whether the </w:t>
            </w:r>
            <w:r w:rsidRPr="00453A8D">
              <w:rPr>
                <w:rFonts w:ascii="Arial" w:hAnsi="Arial"/>
                <w:sz w:val="18"/>
                <w:lang w:eastAsia="ja-JP"/>
              </w:rPr>
              <w:t>(e)</w:t>
            </w:r>
            <w:r w:rsidRPr="00453A8D">
              <w:rPr>
                <w:rFonts w:ascii="Arial" w:hAnsi="Arial" w:cs="Arial"/>
                <w:sz w:val="18"/>
                <w:szCs w:val="18"/>
                <w:lang w:eastAsia="ja-JP"/>
              </w:rPr>
              <w:t xml:space="preserve">RedCap UE supports 16 DRBs. This capability is only applicable for </w:t>
            </w:r>
            <w:r w:rsidRPr="00453A8D">
              <w:rPr>
                <w:rFonts w:ascii="Arial" w:hAnsi="Arial"/>
                <w:sz w:val="18"/>
                <w:lang w:eastAsia="ja-JP"/>
              </w:rPr>
              <w:t>(e)</w:t>
            </w:r>
            <w:r w:rsidRPr="00453A8D">
              <w:rPr>
                <w:rFonts w:ascii="Arial" w:hAnsi="Arial" w:cs="Arial"/>
                <w:sz w:val="18"/>
                <w:szCs w:val="18"/>
                <w:lang w:eastAsia="ja-JP"/>
              </w:rPr>
              <w:t>RedCap UEs.</w:t>
            </w:r>
          </w:p>
        </w:tc>
        <w:tc>
          <w:tcPr>
            <w:tcW w:w="720" w:type="dxa"/>
          </w:tcPr>
          <w:p w14:paraId="2A8B7B37"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UE</w:t>
            </w:r>
          </w:p>
        </w:tc>
        <w:tc>
          <w:tcPr>
            <w:tcW w:w="630" w:type="dxa"/>
          </w:tcPr>
          <w:p w14:paraId="4402C88B"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c>
          <w:tcPr>
            <w:tcW w:w="990" w:type="dxa"/>
          </w:tcPr>
          <w:p w14:paraId="39D454FD"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r>
      <w:tr w:rsidR="00DD336D" w:rsidRPr="00453A8D" w14:paraId="33685228" w14:textId="77777777" w:rsidTr="00F6166B">
        <w:trPr>
          <w:cantSplit/>
        </w:trPr>
        <w:tc>
          <w:tcPr>
            <w:tcW w:w="7290" w:type="dxa"/>
          </w:tcPr>
          <w:p w14:paraId="5880625D" w14:textId="77777777" w:rsidR="00DD336D" w:rsidRPr="00453A8D" w:rsidRDefault="00DD336D" w:rsidP="00F6166B">
            <w:pPr>
              <w:keepNext/>
              <w:keepLines/>
              <w:spacing w:after="0"/>
              <w:rPr>
                <w:rFonts w:ascii="Arial" w:hAnsi="Arial" w:cs="Arial"/>
                <w:b/>
                <w:bCs/>
                <w:i/>
                <w:iCs/>
                <w:sz w:val="18"/>
                <w:szCs w:val="18"/>
                <w:lang w:eastAsia="ja-JP"/>
              </w:rPr>
            </w:pPr>
            <w:r w:rsidRPr="00453A8D">
              <w:rPr>
                <w:rFonts w:ascii="Arial" w:hAnsi="Arial" w:cs="Arial"/>
                <w:b/>
                <w:bCs/>
                <w:i/>
                <w:iCs/>
                <w:sz w:val="18"/>
                <w:szCs w:val="18"/>
                <w:lang w:eastAsia="ja-JP"/>
              </w:rPr>
              <w:t>supportOfRedCap-r17</w:t>
            </w:r>
          </w:p>
          <w:p w14:paraId="504A77A1" w14:textId="77777777" w:rsidR="00DD336D" w:rsidRPr="00453A8D" w:rsidRDefault="00DD336D" w:rsidP="00F6166B">
            <w:pPr>
              <w:keepNext/>
              <w:keepLines/>
              <w:spacing w:after="0"/>
              <w:rPr>
                <w:rFonts w:ascii="Arial" w:hAnsi="Arial" w:cs="Arial"/>
                <w:sz w:val="18"/>
                <w:szCs w:val="18"/>
                <w:lang w:eastAsia="ja-JP"/>
              </w:rPr>
            </w:pPr>
            <w:r w:rsidRPr="00453A8D">
              <w:rPr>
                <w:rFonts w:ascii="Arial" w:hAnsi="Arial" w:cs="Arial"/>
                <w:sz w:val="18"/>
                <w:szCs w:val="18"/>
                <w:lang w:eastAsia="ja-JP"/>
              </w:rPr>
              <w:t>Indicates that the UE is a RedCap UE with comprised of at least the following functional components:</w:t>
            </w:r>
          </w:p>
          <w:p w14:paraId="53DC4044"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lang w:eastAsia="ja-JP"/>
              </w:rPr>
              <w:tab/>
            </w:r>
            <w:r w:rsidRPr="00453A8D">
              <w:rPr>
                <w:rFonts w:ascii="Arial" w:hAnsi="Arial" w:cs="Arial"/>
                <w:sz w:val="18"/>
                <w:szCs w:val="18"/>
                <w:lang w:eastAsia="ja-JP"/>
              </w:rPr>
              <w:t xml:space="preserve">Maximum FR1 RedCap UE bandwidth is 20 </w:t>
            </w:r>
            <w:proofErr w:type="gramStart"/>
            <w:r w:rsidRPr="00453A8D">
              <w:rPr>
                <w:rFonts w:ascii="Arial" w:hAnsi="Arial" w:cs="Arial"/>
                <w:sz w:val="18"/>
                <w:szCs w:val="18"/>
                <w:lang w:eastAsia="ja-JP"/>
              </w:rPr>
              <w:t>MHz;</w:t>
            </w:r>
            <w:proofErr w:type="gramEnd"/>
          </w:p>
          <w:p w14:paraId="439A564E"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lang w:eastAsia="ja-JP"/>
              </w:rPr>
              <w:tab/>
            </w:r>
            <w:r w:rsidRPr="00453A8D">
              <w:rPr>
                <w:rFonts w:ascii="Arial" w:hAnsi="Arial" w:cs="Arial"/>
                <w:sz w:val="18"/>
                <w:szCs w:val="18"/>
                <w:lang w:eastAsia="ja-JP"/>
              </w:rPr>
              <w:t xml:space="preserve">Maximum FR2 RedCap UE bandwidth is 100 </w:t>
            </w:r>
            <w:proofErr w:type="gramStart"/>
            <w:r w:rsidRPr="00453A8D">
              <w:rPr>
                <w:rFonts w:ascii="Arial" w:hAnsi="Arial" w:cs="Arial"/>
                <w:sz w:val="18"/>
                <w:szCs w:val="18"/>
                <w:lang w:eastAsia="ja-JP"/>
              </w:rPr>
              <w:t>MHz;</w:t>
            </w:r>
            <w:proofErr w:type="gramEnd"/>
          </w:p>
          <w:p w14:paraId="12EDD3DE"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lang w:eastAsia="ja-JP"/>
              </w:rPr>
              <w:tab/>
            </w:r>
            <w:r w:rsidRPr="00453A8D">
              <w:rPr>
                <w:rFonts w:ascii="Arial" w:hAnsi="Arial" w:cs="Arial"/>
                <w:sz w:val="18"/>
                <w:szCs w:val="18"/>
                <w:lang w:eastAsia="ja-JP"/>
              </w:rPr>
              <w:t>Support of RedCap early indication based on Msg1, MsgA (if UE indicated support of t</w:t>
            </w:r>
            <w:r w:rsidRPr="00453A8D">
              <w:rPr>
                <w:rFonts w:ascii="Arial" w:hAnsi="Arial" w:cs="Arial"/>
                <w:i/>
                <w:iCs/>
                <w:sz w:val="18"/>
                <w:szCs w:val="18"/>
                <w:lang w:eastAsia="ja-JP"/>
              </w:rPr>
              <w:t>woStepRACH-r16</w:t>
            </w:r>
            <w:r w:rsidRPr="00453A8D">
              <w:rPr>
                <w:rFonts w:ascii="Arial" w:hAnsi="Arial" w:cs="Arial"/>
                <w:sz w:val="18"/>
                <w:szCs w:val="18"/>
                <w:lang w:eastAsia="ja-JP"/>
              </w:rPr>
              <w:t xml:space="preserve">) and Msg3 for random </w:t>
            </w:r>
            <w:proofErr w:type="gramStart"/>
            <w:r w:rsidRPr="00453A8D">
              <w:rPr>
                <w:rFonts w:ascii="Arial" w:hAnsi="Arial" w:cs="Arial"/>
                <w:sz w:val="18"/>
                <w:szCs w:val="18"/>
                <w:lang w:eastAsia="ja-JP"/>
              </w:rPr>
              <w:t>access;</w:t>
            </w:r>
            <w:proofErr w:type="gramEnd"/>
          </w:p>
          <w:p w14:paraId="48E5A3D8"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rFonts w:ascii="Arial" w:hAnsi="Arial" w:cs="Arial"/>
                <w:sz w:val="18"/>
                <w:szCs w:val="18"/>
                <w:lang w:eastAsia="ja-JP"/>
              </w:rPr>
              <w:tab/>
              <w:t xml:space="preserve">Separate initial UL BWP for RedCap </w:t>
            </w:r>
            <w:proofErr w:type="gramStart"/>
            <w:r w:rsidRPr="00453A8D">
              <w:rPr>
                <w:rFonts w:ascii="Arial" w:hAnsi="Arial" w:cs="Arial"/>
                <w:sz w:val="18"/>
                <w:szCs w:val="18"/>
                <w:lang w:eastAsia="ja-JP"/>
              </w:rPr>
              <w:t>UEs;</w:t>
            </w:r>
            <w:proofErr w:type="gramEnd"/>
          </w:p>
          <w:p w14:paraId="2CCB7827" w14:textId="77777777" w:rsidR="00DD336D" w:rsidRPr="00453A8D" w:rsidRDefault="00DD336D" w:rsidP="00F6166B">
            <w:pPr>
              <w:spacing w:after="0"/>
              <w:ind w:left="851" w:hanging="284"/>
              <w:rPr>
                <w:rFonts w:ascii="Arial" w:hAnsi="Arial" w:cs="Arial"/>
                <w:sz w:val="18"/>
                <w:szCs w:val="18"/>
                <w:lang w:eastAsia="ja-JP"/>
              </w:rPr>
            </w:pPr>
            <w:r w:rsidRPr="00453A8D">
              <w:rPr>
                <w:rFonts w:ascii="Arial" w:hAnsi="Arial" w:cs="Arial"/>
                <w:sz w:val="18"/>
                <w:szCs w:val="18"/>
                <w:lang w:eastAsia="ja-JP"/>
              </w:rPr>
              <w:t>-</w:t>
            </w:r>
            <w:r w:rsidRPr="00453A8D">
              <w:rPr>
                <w:rFonts w:ascii="Arial" w:hAnsi="Arial" w:cs="Arial"/>
                <w:sz w:val="18"/>
                <w:szCs w:val="18"/>
                <w:lang w:eastAsia="ja-JP"/>
              </w:rPr>
              <w:tab/>
              <w:t>It includes the configuration(s) needed for RedCap UE to perform random access</w:t>
            </w:r>
          </w:p>
          <w:p w14:paraId="14CD2C1D" w14:textId="77777777" w:rsidR="00DD336D" w:rsidRPr="00453A8D" w:rsidRDefault="00DD336D" w:rsidP="00F6166B">
            <w:pPr>
              <w:spacing w:after="0"/>
              <w:ind w:left="851" w:hanging="284"/>
              <w:rPr>
                <w:rFonts w:ascii="Arial" w:hAnsi="Arial" w:cs="Arial"/>
                <w:sz w:val="18"/>
                <w:szCs w:val="18"/>
                <w:lang w:eastAsia="ja-JP"/>
              </w:rPr>
            </w:pPr>
            <w:r w:rsidRPr="00453A8D">
              <w:rPr>
                <w:rFonts w:ascii="Arial" w:hAnsi="Arial" w:cs="Arial"/>
                <w:sz w:val="18"/>
                <w:szCs w:val="18"/>
                <w:lang w:eastAsia="ja-JP"/>
              </w:rPr>
              <w:t>-</w:t>
            </w:r>
            <w:r w:rsidRPr="00453A8D">
              <w:rPr>
                <w:rFonts w:ascii="Arial" w:hAnsi="Arial" w:cs="Arial"/>
                <w:sz w:val="18"/>
                <w:szCs w:val="18"/>
                <w:lang w:eastAsia="ja-JP"/>
              </w:rPr>
              <w:tab/>
              <w:t>Enabling/disabling of frequency hopping for common PUCCH resources</w:t>
            </w:r>
          </w:p>
          <w:p w14:paraId="1E221400" w14:textId="77777777" w:rsidR="00DD336D" w:rsidRPr="00453A8D" w:rsidRDefault="00DD336D" w:rsidP="00F6166B">
            <w:pPr>
              <w:spacing w:after="0"/>
              <w:ind w:left="568"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t xml:space="preserve">Separate initial DL BWP for RedCap </w:t>
            </w:r>
            <w:proofErr w:type="gramStart"/>
            <w:r w:rsidRPr="00453A8D">
              <w:rPr>
                <w:rFonts w:ascii="Arial" w:hAnsi="Arial" w:cs="Arial"/>
                <w:sz w:val="18"/>
                <w:szCs w:val="18"/>
                <w:lang w:eastAsia="ja-JP"/>
              </w:rPr>
              <w:t>UEs;</w:t>
            </w:r>
            <w:proofErr w:type="gramEnd"/>
          </w:p>
          <w:p w14:paraId="1C661812" w14:textId="77777777" w:rsidR="00DD336D" w:rsidRPr="00453A8D" w:rsidRDefault="00DD336D" w:rsidP="00F6166B">
            <w:pPr>
              <w:spacing w:after="0"/>
              <w:ind w:left="851"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It includes CSS/CORESET for random access</w:t>
            </w:r>
          </w:p>
          <w:p w14:paraId="13B63CBD" w14:textId="77777777" w:rsidR="00DD336D" w:rsidRPr="00453A8D" w:rsidRDefault="00DD336D" w:rsidP="00F6166B">
            <w:pPr>
              <w:spacing w:after="0"/>
              <w:ind w:left="851"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For separate initial DL BWP used for paging, CD-SSB is included</w:t>
            </w:r>
          </w:p>
          <w:p w14:paraId="5144DC1A" w14:textId="77777777" w:rsidR="00DD336D" w:rsidRPr="00453A8D" w:rsidRDefault="00DD336D" w:rsidP="00F6166B">
            <w:pPr>
              <w:spacing w:after="0"/>
              <w:ind w:left="851"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For separate initial DL BWP only used for RACH, SSB may or may not be included</w:t>
            </w:r>
          </w:p>
          <w:p w14:paraId="59BCA92F" w14:textId="77777777" w:rsidR="00DD336D" w:rsidRPr="00453A8D" w:rsidRDefault="00DD336D" w:rsidP="00F6166B">
            <w:pPr>
              <w:spacing w:after="0"/>
              <w:ind w:left="851"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For separate initial DL BWP used in connected mode as BWP#0 configuration option 1, CD-SSB is included</w:t>
            </w:r>
          </w:p>
          <w:p w14:paraId="35B364D0" w14:textId="77777777" w:rsidR="00DD336D" w:rsidRPr="00453A8D" w:rsidRDefault="00DD336D" w:rsidP="00F6166B">
            <w:pPr>
              <w:spacing w:after="0"/>
              <w:ind w:left="568"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 xml:space="preserve">1 UE-specific RRC configured DL BWP per </w:t>
            </w:r>
            <w:proofErr w:type="gramStart"/>
            <w:r w:rsidRPr="00453A8D">
              <w:rPr>
                <w:rFonts w:ascii="Arial" w:hAnsi="Arial" w:cs="Arial"/>
                <w:sz w:val="18"/>
                <w:szCs w:val="18"/>
                <w:lang w:eastAsia="fr-FR"/>
              </w:rPr>
              <w:t>carrier;</w:t>
            </w:r>
            <w:proofErr w:type="gramEnd"/>
          </w:p>
          <w:p w14:paraId="3E2F5941" w14:textId="77777777" w:rsidR="00DD336D" w:rsidRPr="00453A8D" w:rsidRDefault="00DD336D" w:rsidP="00F6166B">
            <w:pPr>
              <w:spacing w:after="0"/>
              <w:ind w:left="568"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 xml:space="preserve">1 UE-specific RRC configured UL BWP per </w:t>
            </w:r>
            <w:proofErr w:type="gramStart"/>
            <w:r w:rsidRPr="00453A8D">
              <w:rPr>
                <w:rFonts w:ascii="Arial" w:hAnsi="Arial" w:cs="Arial"/>
                <w:sz w:val="18"/>
                <w:szCs w:val="18"/>
                <w:lang w:eastAsia="fr-FR"/>
              </w:rPr>
              <w:t>carrier;</w:t>
            </w:r>
            <w:proofErr w:type="gramEnd"/>
          </w:p>
          <w:p w14:paraId="397FD659"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rFonts w:ascii="Arial" w:hAnsi="Arial" w:cs="Arial"/>
                <w:sz w:val="18"/>
                <w:szCs w:val="18"/>
                <w:lang w:eastAsia="ja-JP"/>
              </w:rPr>
              <w:tab/>
              <w:t>UE-specific RRC-configured DL BWP with CD-SSB or NCD-</w:t>
            </w:r>
            <w:proofErr w:type="gramStart"/>
            <w:r w:rsidRPr="00453A8D">
              <w:rPr>
                <w:rFonts w:ascii="Arial" w:hAnsi="Arial" w:cs="Arial"/>
                <w:sz w:val="18"/>
                <w:szCs w:val="18"/>
                <w:lang w:eastAsia="ja-JP"/>
              </w:rPr>
              <w:t>SSB;</w:t>
            </w:r>
            <w:proofErr w:type="gramEnd"/>
          </w:p>
          <w:p w14:paraId="784EF5F6"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rFonts w:ascii="Arial" w:hAnsi="Arial" w:cs="Arial"/>
                <w:sz w:val="18"/>
                <w:szCs w:val="18"/>
                <w:lang w:eastAsia="ja-JP"/>
              </w:rPr>
              <w:tab/>
              <w:t>NCD-SSB based measurements in RRC-configured DL BWP.</w:t>
            </w:r>
          </w:p>
          <w:p w14:paraId="083ED236" w14:textId="77777777" w:rsidR="00DD336D" w:rsidRPr="00453A8D" w:rsidRDefault="00DD336D" w:rsidP="00F6166B">
            <w:pPr>
              <w:keepNext/>
              <w:keepLines/>
              <w:spacing w:after="0"/>
              <w:rPr>
                <w:rFonts w:ascii="Arial" w:hAnsi="Arial" w:cs="Arial"/>
                <w:b/>
                <w:bCs/>
                <w:i/>
                <w:iCs/>
                <w:sz w:val="18"/>
                <w:szCs w:val="18"/>
                <w:lang w:eastAsia="ja-JP"/>
              </w:rPr>
            </w:pPr>
            <w:r w:rsidRPr="00453A8D">
              <w:rPr>
                <w:rFonts w:ascii="Arial" w:hAnsi="Arial" w:cs="Arial"/>
                <w:sz w:val="18"/>
                <w:szCs w:val="18"/>
                <w:lang w:eastAsia="ja-JP"/>
              </w:rPr>
              <w:t xml:space="preserve">A RedCap UE shall </w:t>
            </w:r>
            <w:r w:rsidRPr="00453A8D">
              <w:rPr>
                <w:rFonts w:ascii="Arial" w:hAnsi="Arial"/>
                <w:sz w:val="18"/>
                <w:lang w:eastAsia="en-US"/>
              </w:rPr>
              <w:t xml:space="preserve">set the field to </w:t>
            </w:r>
            <w:r w:rsidRPr="00453A8D">
              <w:rPr>
                <w:rFonts w:ascii="Arial" w:hAnsi="Arial"/>
                <w:i/>
                <w:iCs/>
                <w:sz w:val="18"/>
                <w:lang w:eastAsia="en-US"/>
              </w:rPr>
              <w:t>supported</w:t>
            </w:r>
            <w:r w:rsidRPr="00453A8D">
              <w:rPr>
                <w:rFonts w:ascii="Arial" w:hAnsi="Arial" w:cs="Arial"/>
                <w:sz w:val="18"/>
                <w:szCs w:val="18"/>
                <w:lang w:eastAsia="ja-JP"/>
              </w:rPr>
              <w:t>.</w:t>
            </w:r>
          </w:p>
        </w:tc>
        <w:tc>
          <w:tcPr>
            <w:tcW w:w="720" w:type="dxa"/>
          </w:tcPr>
          <w:p w14:paraId="6D130E32" w14:textId="77777777" w:rsidR="00DD336D" w:rsidRPr="00453A8D" w:rsidRDefault="00DD336D" w:rsidP="00F6166B">
            <w:pPr>
              <w:keepNext/>
              <w:keepLines/>
              <w:spacing w:after="0"/>
              <w:jc w:val="center"/>
              <w:rPr>
                <w:rFonts w:ascii="Arial" w:hAnsi="Arial" w:cs="Arial"/>
                <w:sz w:val="18"/>
                <w:szCs w:val="18"/>
                <w:lang w:eastAsia="ja-JP"/>
              </w:rPr>
            </w:pPr>
            <w:r w:rsidRPr="00453A8D">
              <w:rPr>
                <w:rFonts w:ascii="Arial" w:hAnsi="Arial" w:cs="Arial"/>
                <w:sz w:val="18"/>
                <w:szCs w:val="18"/>
                <w:lang w:eastAsia="ja-JP"/>
              </w:rPr>
              <w:t>UE</w:t>
            </w:r>
          </w:p>
        </w:tc>
        <w:tc>
          <w:tcPr>
            <w:tcW w:w="630" w:type="dxa"/>
          </w:tcPr>
          <w:p w14:paraId="0F14974B" w14:textId="77777777" w:rsidR="00DD336D" w:rsidRPr="00453A8D" w:rsidRDefault="00DD336D" w:rsidP="00F6166B">
            <w:pPr>
              <w:keepNext/>
              <w:keepLines/>
              <w:spacing w:after="0"/>
              <w:jc w:val="center"/>
              <w:rPr>
                <w:rFonts w:ascii="Arial" w:hAnsi="Arial" w:cs="Arial"/>
                <w:sz w:val="18"/>
                <w:szCs w:val="18"/>
                <w:lang w:eastAsia="ja-JP"/>
              </w:rPr>
            </w:pPr>
            <w:r w:rsidRPr="00453A8D">
              <w:rPr>
                <w:rFonts w:ascii="Arial" w:hAnsi="Arial" w:cs="Arial"/>
                <w:sz w:val="18"/>
                <w:szCs w:val="18"/>
                <w:lang w:eastAsia="ja-JP"/>
              </w:rPr>
              <w:t>CY</w:t>
            </w:r>
          </w:p>
        </w:tc>
        <w:tc>
          <w:tcPr>
            <w:tcW w:w="990" w:type="dxa"/>
          </w:tcPr>
          <w:p w14:paraId="23FCC6EE" w14:textId="77777777" w:rsidR="00DD336D" w:rsidRPr="00453A8D" w:rsidRDefault="00DD336D" w:rsidP="00F6166B">
            <w:pPr>
              <w:keepNext/>
              <w:keepLines/>
              <w:spacing w:after="0"/>
              <w:jc w:val="center"/>
              <w:rPr>
                <w:rFonts w:ascii="Arial" w:hAnsi="Arial" w:cs="Arial"/>
                <w:sz w:val="18"/>
                <w:szCs w:val="18"/>
                <w:lang w:eastAsia="ja-JP"/>
              </w:rPr>
            </w:pPr>
            <w:r w:rsidRPr="00453A8D">
              <w:rPr>
                <w:rFonts w:ascii="Arial" w:hAnsi="Arial" w:cs="Arial"/>
                <w:sz w:val="18"/>
                <w:szCs w:val="18"/>
                <w:lang w:eastAsia="ja-JP"/>
              </w:rPr>
              <w:t>No</w:t>
            </w:r>
          </w:p>
        </w:tc>
      </w:tr>
    </w:tbl>
    <w:p w14:paraId="44249D20" w14:textId="77777777" w:rsidR="00DD336D" w:rsidRPr="00453A8D" w:rsidRDefault="00DD336D" w:rsidP="00DD336D">
      <w:pPr>
        <w:rPr>
          <w:lang w:eastAsia="ja-JP"/>
        </w:rPr>
      </w:pPr>
    </w:p>
    <w:p w14:paraId="4BACB13C" w14:textId="77777777" w:rsidR="00DD336D" w:rsidRPr="00453A8D" w:rsidRDefault="00DD336D" w:rsidP="00DD336D">
      <w:pPr>
        <w:keepNext/>
        <w:keepLines/>
        <w:spacing w:before="120"/>
        <w:ind w:left="1418" w:hanging="1418"/>
        <w:outlineLvl w:val="3"/>
        <w:rPr>
          <w:rFonts w:ascii="Arial" w:hAnsi="Arial"/>
          <w:sz w:val="24"/>
          <w:lang w:eastAsia="ja-JP"/>
        </w:rPr>
      </w:pPr>
      <w:bookmarkStart w:id="9" w:name="_Toc178186394"/>
      <w:r w:rsidRPr="00453A8D">
        <w:rPr>
          <w:rFonts w:ascii="Arial" w:hAnsi="Arial"/>
          <w:sz w:val="24"/>
          <w:lang w:eastAsia="ja-JP"/>
        </w:rPr>
        <w:t>4.2.21.3</w:t>
      </w:r>
      <w:r w:rsidRPr="00453A8D">
        <w:rPr>
          <w:rFonts w:ascii="Arial" w:hAnsi="Arial"/>
          <w:sz w:val="24"/>
          <w:lang w:eastAsia="ja-JP"/>
        </w:rPr>
        <w:tab/>
        <w:t>PDCP parameters</w:t>
      </w:r>
      <w:bookmarkEnd w:id="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D336D" w:rsidRPr="00453A8D" w14:paraId="7F0288B5" w14:textId="77777777" w:rsidTr="00F6166B">
        <w:trPr>
          <w:cantSplit/>
        </w:trPr>
        <w:tc>
          <w:tcPr>
            <w:tcW w:w="7290" w:type="dxa"/>
          </w:tcPr>
          <w:p w14:paraId="3B18381E"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Definitions for parameters</w:t>
            </w:r>
          </w:p>
        </w:tc>
        <w:tc>
          <w:tcPr>
            <w:tcW w:w="720" w:type="dxa"/>
          </w:tcPr>
          <w:p w14:paraId="2B2DB143"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Per</w:t>
            </w:r>
          </w:p>
        </w:tc>
        <w:tc>
          <w:tcPr>
            <w:tcW w:w="630" w:type="dxa"/>
          </w:tcPr>
          <w:p w14:paraId="12F6336E"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M</w:t>
            </w:r>
          </w:p>
        </w:tc>
        <w:tc>
          <w:tcPr>
            <w:tcW w:w="990" w:type="dxa"/>
          </w:tcPr>
          <w:p w14:paraId="0A1FBF82"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FDD-TDD DIFF</w:t>
            </w:r>
          </w:p>
        </w:tc>
      </w:tr>
      <w:tr w:rsidR="00DD336D" w:rsidRPr="00453A8D" w14:paraId="040DF2D0" w14:textId="77777777" w:rsidTr="00F6166B">
        <w:trPr>
          <w:cantSplit/>
        </w:trPr>
        <w:tc>
          <w:tcPr>
            <w:tcW w:w="7290" w:type="dxa"/>
          </w:tcPr>
          <w:p w14:paraId="1F438795" w14:textId="77777777" w:rsidR="00DD336D" w:rsidRPr="00453A8D" w:rsidRDefault="00DD336D" w:rsidP="00F6166B">
            <w:pPr>
              <w:keepNext/>
              <w:keepLines/>
              <w:spacing w:after="0"/>
              <w:rPr>
                <w:rFonts w:ascii="Arial" w:hAnsi="Arial" w:cs="Arial"/>
                <w:b/>
                <w:bCs/>
                <w:i/>
                <w:iCs/>
                <w:sz w:val="18"/>
                <w:szCs w:val="18"/>
                <w:lang w:eastAsia="ja-JP"/>
              </w:rPr>
            </w:pPr>
            <w:r w:rsidRPr="00453A8D">
              <w:rPr>
                <w:rFonts w:ascii="Arial" w:hAnsi="Arial" w:cs="Arial"/>
                <w:b/>
                <w:bCs/>
                <w:i/>
                <w:iCs/>
                <w:sz w:val="18"/>
                <w:szCs w:val="18"/>
                <w:lang w:eastAsia="ja-JP"/>
              </w:rPr>
              <w:t>longSN-RedCap-r17</w:t>
            </w:r>
          </w:p>
          <w:p w14:paraId="7CB53478" w14:textId="77777777" w:rsidR="00DD336D" w:rsidRPr="00453A8D" w:rsidRDefault="00DD336D" w:rsidP="00F6166B">
            <w:pPr>
              <w:keepNext/>
              <w:keepLines/>
              <w:spacing w:after="0"/>
              <w:rPr>
                <w:rFonts w:ascii="Arial" w:hAnsi="Arial"/>
                <w:sz w:val="18"/>
                <w:lang w:eastAsia="ja-JP"/>
              </w:rPr>
            </w:pPr>
            <w:r w:rsidRPr="00453A8D">
              <w:rPr>
                <w:rFonts w:ascii="Arial" w:hAnsi="Arial" w:cs="Arial"/>
                <w:sz w:val="18"/>
                <w:szCs w:val="18"/>
                <w:lang w:eastAsia="ja-JP"/>
              </w:rPr>
              <w:t xml:space="preserve">Indicates whether the </w:t>
            </w:r>
            <w:r w:rsidRPr="00453A8D">
              <w:rPr>
                <w:rFonts w:ascii="Arial" w:hAnsi="Arial"/>
                <w:sz w:val="18"/>
                <w:lang w:eastAsia="ja-JP"/>
              </w:rPr>
              <w:t>(e)</w:t>
            </w:r>
            <w:r w:rsidRPr="00453A8D">
              <w:rPr>
                <w:rFonts w:ascii="Arial" w:hAnsi="Arial" w:cs="Arial"/>
                <w:sz w:val="18"/>
                <w:szCs w:val="18"/>
                <w:lang w:eastAsia="ja-JP"/>
              </w:rPr>
              <w:t xml:space="preserve">RedCap UE supports </w:t>
            </w:r>
            <w:proofErr w:type="gramStart"/>
            <w:r w:rsidRPr="00453A8D">
              <w:rPr>
                <w:rFonts w:ascii="Arial" w:hAnsi="Arial" w:cs="Arial"/>
                <w:sz w:val="18"/>
                <w:szCs w:val="18"/>
                <w:lang w:eastAsia="ja-JP"/>
              </w:rPr>
              <w:t>18 bit</w:t>
            </w:r>
            <w:proofErr w:type="gramEnd"/>
            <w:r w:rsidRPr="00453A8D">
              <w:rPr>
                <w:rFonts w:ascii="Arial" w:hAnsi="Arial" w:cs="Arial"/>
                <w:sz w:val="18"/>
                <w:szCs w:val="18"/>
                <w:lang w:eastAsia="ja-JP"/>
              </w:rPr>
              <w:t xml:space="preserve"> length of PDCP sequence number. This capability is only applicable for </w:t>
            </w:r>
            <w:r w:rsidRPr="00453A8D">
              <w:rPr>
                <w:rFonts w:ascii="Arial" w:hAnsi="Arial"/>
                <w:sz w:val="18"/>
                <w:lang w:eastAsia="ja-JP"/>
              </w:rPr>
              <w:t>(e)</w:t>
            </w:r>
            <w:r w:rsidRPr="00453A8D">
              <w:rPr>
                <w:rFonts w:ascii="Arial" w:hAnsi="Arial" w:cs="Arial"/>
                <w:sz w:val="18"/>
                <w:szCs w:val="18"/>
                <w:lang w:eastAsia="ja-JP"/>
              </w:rPr>
              <w:t>RedCap UEs.</w:t>
            </w:r>
          </w:p>
        </w:tc>
        <w:tc>
          <w:tcPr>
            <w:tcW w:w="720" w:type="dxa"/>
          </w:tcPr>
          <w:p w14:paraId="4EAADB86"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UE</w:t>
            </w:r>
          </w:p>
        </w:tc>
        <w:tc>
          <w:tcPr>
            <w:tcW w:w="630" w:type="dxa"/>
          </w:tcPr>
          <w:p w14:paraId="0BB48E4E"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c>
          <w:tcPr>
            <w:tcW w:w="990" w:type="dxa"/>
          </w:tcPr>
          <w:p w14:paraId="28C40C05"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r>
    </w:tbl>
    <w:p w14:paraId="2628C49F" w14:textId="77777777" w:rsidR="00DD336D" w:rsidRPr="00453A8D" w:rsidRDefault="00DD336D" w:rsidP="00DD336D">
      <w:pPr>
        <w:rPr>
          <w:lang w:eastAsia="ja-JP"/>
        </w:rPr>
      </w:pPr>
    </w:p>
    <w:p w14:paraId="050BBDF0" w14:textId="77777777" w:rsidR="00DD336D" w:rsidRPr="00453A8D" w:rsidRDefault="00DD336D" w:rsidP="00DD336D">
      <w:pPr>
        <w:keepNext/>
        <w:keepLines/>
        <w:spacing w:before="120"/>
        <w:ind w:left="1418" w:hanging="1418"/>
        <w:outlineLvl w:val="3"/>
        <w:rPr>
          <w:rFonts w:ascii="Arial" w:hAnsi="Arial"/>
          <w:sz w:val="24"/>
          <w:lang w:eastAsia="ja-JP"/>
        </w:rPr>
      </w:pPr>
      <w:bookmarkStart w:id="10" w:name="_Toc178186395"/>
      <w:r w:rsidRPr="00453A8D">
        <w:rPr>
          <w:rFonts w:ascii="Arial" w:hAnsi="Arial"/>
          <w:sz w:val="24"/>
          <w:lang w:eastAsia="ja-JP"/>
        </w:rPr>
        <w:t>4.2.21.4</w:t>
      </w:r>
      <w:r w:rsidRPr="00453A8D">
        <w:rPr>
          <w:rFonts w:ascii="Arial" w:hAnsi="Arial"/>
          <w:sz w:val="24"/>
          <w:lang w:eastAsia="ja-JP"/>
        </w:rPr>
        <w:tab/>
        <w:t>RLC parameters</w:t>
      </w:r>
      <w:bookmarkEnd w:id="1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D336D" w:rsidRPr="00453A8D" w14:paraId="1590811D" w14:textId="77777777" w:rsidTr="00F6166B">
        <w:trPr>
          <w:cantSplit/>
        </w:trPr>
        <w:tc>
          <w:tcPr>
            <w:tcW w:w="7290" w:type="dxa"/>
          </w:tcPr>
          <w:p w14:paraId="2E82602D"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Definitions for parameters</w:t>
            </w:r>
          </w:p>
        </w:tc>
        <w:tc>
          <w:tcPr>
            <w:tcW w:w="720" w:type="dxa"/>
          </w:tcPr>
          <w:p w14:paraId="5AB07CD5"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Per</w:t>
            </w:r>
          </w:p>
        </w:tc>
        <w:tc>
          <w:tcPr>
            <w:tcW w:w="630" w:type="dxa"/>
          </w:tcPr>
          <w:p w14:paraId="3FB1D317"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M</w:t>
            </w:r>
          </w:p>
        </w:tc>
        <w:tc>
          <w:tcPr>
            <w:tcW w:w="990" w:type="dxa"/>
          </w:tcPr>
          <w:p w14:paraId="23FBFFC9"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FDD-TDD DIFF</w:t>
            </w:r>
          </w:p>
        </w:tc>
      </w:tr>
      <w:tr w:rsidR="00DD336D" w:rsidRPr="00453A8D" w14:paraId="6AF10996" w14:textId="77777777" w:rsidTr="00F6166B">
        <w:trPr>
          <w:cantSplit/>
        </w:trPr>
        <w:tc>
          <w:tcPr>
            <w:tcW w:w="7290" w:type="dxa"/>
          </w:tcPr>
          <w:p w14:paraId="63B5E6C3" w14:textId="77777777" w:rsidR="00DD336D" w:rsidRPr="00453A8D" w:rsidRDefault="00DD336D" w:rsidP="00F6166B">
            <w:pPr>
              <w:keepNext/>
              <w:keepLines/>
              <w:spacing w:after="0"/>
              <w:rPr>
                <w:rFonts w:ascii="Arial" w:hAnsi="Arial" w:cs="Arial"/>
                <w:b/>
                <w:bCs/>
                <w:i/>
                <w:iCs/>
                <w:sz w:val="18"/>
                <w:szCs w:val="18"/>
                <w:lang w:eastAsia="ja-JP"/>
              </w:rPr>
            </w:pPr>
            <w:r w:rsidRPr="00453A8D">
              <w:rPr>
                <w:rFonts w:ascii="Arial" w:hAnsi="Arial" w:cs="Arial"/>
                <w:b/>
                <w:bCs/>
                <w:i/>
                <w:iCs/>
                <w:sz w:val="18"/>
                <w:szCs w:val="18"/>
                <w:lang w:eastAsia="ja-JP"/>
              </w:rPr>
              <w:t>am-WithLongSN-RedCap-</w:t>
            </w:r>
            <w:proofErr w:type="gramStart"/>
            <w:r w:rsidRPr="00453A8D">
              <w:rPr>
                <w:rFonts w:ascii="Arial" w:hAnsi="Arial" w:cs="Arial"/>
                <w:b/>
                <w:bCs/>
                <w:i/>
                <w:iCs/>
                <w:sz w:val="18"/>
                <w:szCs w:val="18"/>
                <w:lang w:eastAsia="ja-JP"/>
              </w:rPr>
              <w:t>r17</w:t>
            </w:r>
            <w:proofErr w:type="gramEnd"/>
          </w:p>
          <w:p w14:paraId="5462ADA4" w14:textId="77777777" w:rsidR="00DD336D" w:rsidRPr="00453A8D" w:rsidRDefault="00DD336D" w:rsidP="00F6166B">
            <w:pPr>
              <w:keepNext/>
              <w:keepLines/>
              <w:spacing w:after="0"/>
              <w:rPr>
                <w:rFonts w:ascii="Arial" w:hAnsi="Arial"/>
                <w:sz w:val="18"/>
                <w:lang w:eastAsia="ja-JP"/>
              </w:rPr>
            </w:pPr>
            <w:r w:rsidRPr="00453A8D">
              <w:rPr>
                <w:rFonts w:ascii="Arial" w:hAnsi="Arial" w:cs="Arial"/>
                <w:sz w:val="18"/>
                <w:szCs w:val="18"/>
                <w:lang w:eastAsia="ja-JP"/>
              </w:rPr>
              <w:t xml:space="preserve">Indicates whether the </w:t>
            </w:r>
            <w:r w:rsidRPr="00453A8D">
              <w:rPr>
                <w:rFonts w:ascii="Arial" w:hAnsi="Arial"/>
                <w:sz w:val="18"/>
                <w:lang w:eastAsia="ja-JP"/>
              </w:rPr>
              <w:t>(e)</w:t>
            </w:r>
            <w:r w:rsidRPr="00453A8D">
              <w:rPr>
                <w:rFonts w:ascii="Arial" w:hAnsi="Arial" w:cs="Arial"/>
                <w:sz w:val="18"/>
                <w:szCs w:val="18"/>
                <w:lang w:eastAsia="ja-JP"/>
              </w:rPr>
              <w:t xml:space="preserve">RedCap UE supports AM DRB with </w:t>
            </w:r>
            <w:proofErr w:type="gramStart"/>
            <w:r w:rsidRPr="00453A8D">
              <w:rPr>
                <w:rFonts w:ascii="Arial" w:hAnsi="Arial" w:cs="Arial"/>
                <w:sz w:val="18"/>
                <w:szCs w:val="18"/>
                <w:lang w:eastAsia="ja-JP"/>
              </w:rPr>
              <w:t>18 bit</w:t>
            </w:r>
            <w:proofErr w:type="gramEnd"/>
            <w:r w:rsidRPr="00453A8D">
              <w:rPr>
                <w:rFonts w:ascii="Arial" w:hAnsi="Arial" w:cs="Arial"/>
                <w:sz w:val="18"/>
                <w:szCs w:val="18"/>
                <w:lang w:eastAsia="ja-JP"/>
              </w:rPr>
              <w:t xml:space="preserve"> length of RLC sequence number. This capability is only applicable for </w:t>
            </w:r>
            <w:r w:rsidRPr="00453A8D">
              <w:rPr>
                <w:rFonts w:ascii="Arial" w:hAnsi="Arial"/>
                <w:sz w:val="18"/>
                <w:lang w:eastAsia="ja-JP"/>
              </w:rPr>
              <w:t>(e)</w:t>
            </w:r>
            <w:r w:rsidRPr="00453A8D">
              <w:rPr>
                <w:rFonts w:ascii="Arial" w:hAnsi="Arial" w:cs="Arial"/>
                <w:sz w:val="18"/>
                <w:szCs w:val="18"/>
                <w:lang w:eastAsia="ja-JP"/>
              </w:rPr>
              <w:t>RedCap UEs.</w:t>
            </w:r>
          </w:p>
        </w:tc>
        <w:tc>
          <w:tcPr>
            <w:tcW w:w="720" w:type="dxa"/>
          </w:tcPr>
          <w:p w14:paraId="68AC4E82"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UE</w:t>
            </w:r>
          </w:p>
        </w:tc>
        <w:tc>
          <w:tcPr>
            <w:tcW w:w="630" w:type="dxa"/>
          </w:tcPr>
          <w:p w14:paraId="354CBA94"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c>
          <w:tcPr>
            <w:tcW w:w="990" w:type="dxa"/>
          </w:tcPr>
          <w:p w14:paraId="5B9E8213"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r>
    </w:tbl>
    <w:p w14:paraId="3C09B4E8" w14:textId="77777777" w:rsidR="00DD336D" w:rsidRPr="00453A8D" w:rsidRDefault="00DD336D" w:rsidP="00DD336D">
      <w:pPr>
        <w:rPr>
          <w:lang w:eastAsia="ja-JP"/>
        </w:rPr>
      </w:pPr>
    </w:p>
    <w:p w14:paraId="5B6DF408" w14:textId="77777777" w:rsidR="00DD336D" w:rsidRPr="00453A8D" w:rsidRDefault="00DD336D" w:rsidP="00DD336D">
      <w:pPr>
        <w:keepNext/>
        <w:keepLines/>
        <w:spacing w:before="120"/>
        <w:ind w:left="1418" w:hanging="1418"/>
        <w:outlineLvl w:val="3"/>
        <w:rPr>
          <w:rFonts w:ascii="Arial" w:hAnsi="Arial"/>
          <w:sz w:val="24"/>
          <w:lang w:eastAsia="ja-JP"/>
        </w:rPr>
      </w:pPr>
      <w:bookmarkStart w:id="11" w:name="_Toc178186396"/>
      <w:r w:rsidRPr="00453A8D">
        <w:rPr>
          <w:rFonts w:ascii="Arial" w:hAnsi="Arial"/>
          <w:sz w:val="24"/>
          <w:lang w:eastAsia="ja-JP"/>
        </w:rPr>
        <w:lastRenderedPageBreak/>
        <w:t>4.2.21.5</w:t>
      </w:r>
      <w:r w:rsidRPr="00453A8D">
        <w:rPr>
          <w:rFonts w:ascii="Arial" w:hAnsi="Arial"/>
          <w:sz w:val="24"/>
          <w:lang w:eastAsia="ja-JP"/>
        </w:rPr>
        <w:tab/>
        <w:t>MeasAndMobParameters</w:t>
      </w:r>
      <w:bookmarkEnd w:id="1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DD336D" w:rsidRPr="00453A8D" w14:paraId="6628503C" w14:textId="77777777" w:rsidTr="00F6166B">
        <w:trPr>
          <w:cantSplit/>
          <w:tblHeader/>
        </w:trPr>
        <w:tc>
          <w:tcPr>
            <w:tcW w:w="6807" w:type="dxa"/>
          </w:tcPr>
          <w:p w14:paraId="2437C940" w14:textId="77777777" w:rsidR="00DD336D" w:rsidRPr="00453A8D" w:rsidRDefault="00DD336D" w:rsidP="00F6166B">
            <w:pPr>
              <w:keepNext/>
              <w:keepLines/>
              <w:spacing w:after="0"/>
              <w:jc w:val="center"/>
              <w:rPr>
                <w:rFonts w:ascii="Arial" w:hAnsi="Arial"/>
                <w:b/>
                <w:sz w:val="18"/>
                <w:lang w:eastAsia="ja-JP"/>
              </w:rPr>
            </w:pPr>
            <w:r w:rsidRPr="00453A8D">
              <w:rPr>
                <w:rFonts w:ascii="Arial" w:hAnsi="Arial"/>
                <w:b/>
                <w:sz w:val="18"/>
                <w:lang w:eastAsia="ja-JP"/>
              </w:rPr>
              <w:t>Definitions for parameters</w:t>
            </w:r>
          </w:p>
        </w:tc>
        <w:tc>
          <w:tcPr>
            <w:tcW w:w="709" w:type="dxa"/>
          </w:tcPr>
          <w:p w14:paraId="0B3056C6" w14:textId="77777777" w:rsidR="00DD336D" w:rsidRPr="00453A8D" w:rsidRDefault="00DD336D" w:rsidP="00F6166B">
            <w:pPr>
              <w:keepNext/>
              <w:keepLines/>
              <w:spacing w:after="0"/>
              <w:jc w:val="center"/>
              <w:rPr>
                <w:rFonts w:ascii="Arial" w:hAnsi="Arial"/>
                <w:b/>
                <w:sz w:val="18"/>
                <w:lang w:eastAsia="ja-JP"/>
              </w:rPr>
            </w:pPr>
            <w:r w:rsidRPr="00453A8D">
              <w:rPr>
                <w:rFonts w:ascii="Arial" w:hAnsi="Arial"/>
                <w:b/>
                <w:sz w:val="18"/>
                <w:lang w:eastAsia="ja-JP"/>
              </w:rPr>
              <w:t>Per</w:t>
            </w:r>
          </w:p>
        </w:tc>
        <w:tc>
          <w:tcPr>
            <w:tcW w:w="564" w:type="dxa"/>
          </w:tcPr>
          <w:p w14:paraId="587D9816" w14:textId="77777777" w:rsidR="00DD336D" w:rsidRPr="00453A8D" w:rsidRDefault="00DD336D" w:rsidP="00F6166B">
            <w:pPr>
              <w:keepNext/>
              <w:keepLines/>
              <w:spacing w:after="0"/>
              <w:jc w:val="center"/>
              <w:rPr>
                <w:rFonts w:ascii="Arial" w:hAnsi="Arial"/>
                <w:b/>
                <w:sz w:val="18"/>
                <w:lang w:eastAsia="ja-JP"/>
              </w:rPr>
            </w:pPr>
            <w:r w:rsidRPr="00453A8D">
              <w:rPr>
                <w:rFonts w:ascii="Arial" w:hAnsi="Arial"/>
                <w:b/>
                <w:sz w:val="18"/>
                <w:lang w:eastAsia="ja-JP"/>
              </w:rPr>
              <w:t>M</w:t>
            </w:r>
          </w:p>
        </w:tc>
        <w:tc>
          <w:tcPr>
            <w:tcW w:w="712" w:type="dxa"/>
          </w:tcPr>
          <w:p w14:paraId="654059A2" w14:textId="77777777" w:rsidR="00DD336D" w:rsidRPr="00453A8D" w:rsidRDefault="00DD336D" w:rsidP="00F6166B">
            <w:pPr>
              <w:keepNext/>
              <w:keepLines/>
              <w:spacing w:after="0"/>
              <w:jc w:val="center"/>
              <w:rPr>
                <w:rFonts w:ascii="Arial" w:hAnsi="Arial"/>
                <w:b/>
                <w:sz w:val="18"/>
                <w:lang w:eastAsia="ja-JP"/>
              </w:rPr>
            </w:pPr>
            <w:r w:rsidRPr="00453A8D">
              <w:rPr>
                <w:rFonts w:ascii="Arial" w:hAnsi="Arial"/>
                <w:b/>
                <w:sz w:val="18"/>
                <w:lang w:eastAsia="ja-JP"/>
              </w:rPr>
              <w:t>FDD-TDD DIFF</w:t>
            </w:r>
          </w:p>
        </w:tc>
        <w:tc>
          <w:tcPr>
            <w:tcW w:w="737" w:type="dxa"/>
          </w:tcPr>
          <w:p w14:paraId="70BB8D4A" w14:textId="77777777" w:rsidR="00DD336D" w:rsidRPr="00453A8D" w:rsidRDefault="00DD336D" w:rsidP="00F6166B">
            <w:pPr>
              <w:keepNext/>
              <w:keepLines/>
              <w:spacing w:after="0"/>
              <w:jc w:val="center"/>
              <w:rPr>
                <w:rFonts w:ascii="Arial" w:eastAsia="MS Mincho" w:hAnsi="Arial"/>
                <w:b/>
                <w:sz w:val="18"/>
                <w:lang w:eastAsia="ja-JP"/>
              </w:rPr>
            </w:pPr>
            <w:r w:rsidRPr="00453A8D">
              <w:rPr>
                <w:rFonts w:ascii="Arial" w:eastAsia="MS Mincho" w:hAnsi="Arial"/>
                <w:b/>
                <w:sz w:val="18"/>
                <w:lang w:eastAsia="ja-JP"/>
              </w:rPr>
              <w:t>FR1-FR2 DIFF</w:t>
            </w:r>
          </w:p>
        </w:tc>
      </w:tr>
      <w:tr w:rsidR="00DD336D" w:rsidRPr="00453A8D" w14:paraId="4E2C8315" w14:textId="77777777" w:rsidTr="00F6166B">
        <w:trPr>
          <w:cantSplit/>
        </w:trPr>
        <w:tc>
          <w:tcPr>
            <w:tcW w:w="6807" w:type="dxa"/>
          </w:tcPr>
          <w:p w14:paraId="339AED7B" w14:textId="77777777" w:rsidR="00DD336D" w:rsidRPr="00453A8D" w:rsidRDefault="00DD336D" w:rsidP="00F6166B">
            <w:pPr>
              <w:keepNext/>
              <w:keepLines/>
              <w:spacing w:after="0"/>
              <w:rPr>
                <w:rFonts w:ascii="Arial" w:hAnsi="Arial"/>
                <w:b/>
                <w:bCs/>
                <w:i/>
                <w:iCs/>
                <w:sz w:val="18"/>
                <w:lang w:eastAsia="ja-JP"/>
              </w:rPr>
            </w:pPr>
            <w:r w:rsidRPr="00453A8D">
              <w:rPr>
                <w:rFonts w:ascii="Arial" w:hAnsi="Arial"/>
                <w:b/>
                <w:bCs/>
                <w:i/>
                <w:iCs/>
                <w:sz w:val="18"/>
                <w:lang w:eastAsia="ja-JP"/>
              </w:rPr>
              <w:t>rrm-RelaxationRRC-ConnectedRedCap-r17</w:t>
            </w:r>
          </w:p>
          <w:p w14:paraId="59955FCC" w14:textId="77777777" w:rsidR="00DD336D" w:rsidRPr="00453A8D" w:rsidRDefault="00DD336D" w:rsidP="00F6166B">
            <w:pPr>
              <w:keepNext/>
              <w:keepLines/>
              <w:spacing w:after="0"/>
              <w:rPr>
                <w:rFonts w:ascii="Arial" w:hAnsi="Arial"/>
                <w:sz w:val="18"/>
                <w:lang w:eastAsia="ja-JP"/>
              </w:rPr>
            </w:pPr>
            <w:r w:rsidRPr="00453A8D">
              <w:rPr>
                <w:rFonts w:ascii="Arial" w:hAnsi="Arial"/>
                <w:bCs/>
                <w:iCs/>
                <w:sz w:val="18"/>
                <w:lang w:eastAsia="ja-JP"/>
              </w:rPr>
              <w:t xml:space="preserve">Indicates whether </w:t>
            </w:r>
            <w:r w:rsidRPr="00453A8D">
              <w:rPr>
                <w:rFonts w:ascii="Arial" w:hAnsi="Arial"/>
                <w:sz w:val="18"/>
                <w:lang w:eastAsia="ja-JP"/>
              </w:rPr>
              <w:t xml:space="preserve">(e)RedCap </w:t>
            </w:r>
            <w:r w:rsidRPr="00453A8D">
              <w:rPr>
                <w:rFonts w:ascii="Arial" w:hAnsi="Arial"/>
                <w:bCs/>
                <w:iCs/>
                <w:sz w:val="18"/>
                <w:lang w:eastAsia="ja-JP"/>
              </w:rPr>
              <w:t>UE supports Rel-17 relaxed RRM measurements in RRC_CONNECTED as specified in TS 38.331 [9].</w:t>
            </w:r>
          </w:p>
        </w:tc>
        <w:tc>
          <w:tcPr>
            <w:tcW w:w="709" w:type="dxa"/>
          </w:tcPr>
          <w:p w14:paraId="52890653" w14:textId="77777777" w:rsidR="00DD336D" w:rsidRPr="00453A8D" w:rsidRDefault="00DD336D" w:rsidP="00F6166B">
            <w:pPr>
              <w:keepNext/>
              <w:keepLines/>
              <w:spacing w:after="0"/>
              <w:jc w:val="center"/>
              <w:rPr>
                <w:rFonts w:ascii="Arial" w:hAnsi="Arial" w:cs="Arial"/>
                <w:bCs/>
                <w:iCs/>
                <w:sz w:val="18"/>
                <w:szCs w:val="18"/>
                <w:lang w:eastAsia="ja-JP"/>
              </w:rPr>
            </w:pPr>
            <w:r w:rsidRPr="00453A8D">
              <w:rPr>
                <w:rFonts w:ascii="Arial" w:hAnsi="Arial" w:cs="Arial"/>
                <w:bCs/>
                <w:iCs/>
                <w:sz w:val="18"/>
                <w:szCs w:val="18"/>
                <w:lang w:eastAsia="ja-JP"/>
              </w:rPr>
              <w:t>UE</w:t>
            </w:r>
          </w:p>
        </w:tc>
        <w:tc>
          <w:tcPr>
            <w:tcW w:w="564" w:type="dxa"/>
          </w:tcPr>
          <w:p w14:paraId="6DC48999" w14:textId="77777777" w:rsidR="00DD336D" w:rsidRPr="00453A8D" w:rsidRDefault="00DD336D" w:rsidP="00F6166B">
            <w:pPr>
              <w:keepNext/>
              <w:keepLines/>
              <w:spacing w:after="0"/>
              <w:jc w:val="center"/>
              <w:rPr>
                <w:rFonts w:ascii="Arial" w:hAnsi="Arial" w:cs="Arial"/>
                <w:bCs/>
                <w:iCs/>
                <w:sz w:val="18"/>
                <w:szCs w:val="18"/>
                <w:lang w:eastAsia="ja-JP"/>
              </w:rPr>
            </w:pPr>
            <w:r w:rsidRPr="00453A8D">
              <w:rPr>
                <w:rFonts w:ascii="Arial" w:hAnsi="Arial" w:cs="Arial"/>
                <w:bCs/>
                <w:iCs/>
                <w:sz w:val="18"/>
                <w:szCs w:val="18"/>
                <w:lang w:eastAsia="ja-JP"/>
              </w:rPr>
              <w:t>No</w:t>
            </w:r>
          </w:p>
        </w:tc>
        <w:tc>
          <w:tcPr>
            <w:tcW w:w="712" w:type="dxa"/>
          </w:tcPr>
          <w:p w14:paraId="27DF9E8E" w14:textId="77777777" w:rsidR="00DD336D" w:rsidRPr="00453A8D" w:rsidRDefault="00DD336D" w:rsidP="00F6166B">
            <w:pPr>
              <w:keepNext/>
              <w:keepLines/>
              <w:spacing w:after="0"/>
              <w:jc w:val="center"/>
              <w:rPr>
                <w:rFonts w:ascii="Arial" w:hAnsi="Arial" w:cs="Arial"/>
                <w:bCs/>
                <w:iCs/>
                <w:sz w:val="18"/>
                <w:szCs w:val="18"/>
                <w:lang w:eastAsia="ja-JP"/>
              </w:rPr>
            </w:pPr>
            <w:r w:rsidRPr="00453A8D">
              <w:rPr>
                <w:rFonts w:ascii="Arial" w:hAnsi="Arial" w:cs="Arial"/>
                <w:bCs/>
                <w:iCs/>
                <w:sz w:val="18"/>
                <w:szCs w:val="18"/>
                <w:lang w:eastAsia="ja-JP"/>
              </w:rPr>
              <w:t>No</w:t>
            </w:r>
          </w:p>
        </w:tc>
        <w:tc>
          <w:tcPr>
            <w:tcW w:w="737" w:type="dxa"/>
          </w:tcPr>
          <w:p w14:paraId="48D27DAF" w14:textId="77777777" w:rsidR="00DD336D" w:rsidRPr="00453A8D" w:rsidRDefault="00DD336D" w:rsidP="00F6166B">
            <w:pPr>
              <w:keepNext/>
              <w:keepLines/>
              <w:spacing w:after="0"/>
              <w:jc w:val="center"/>
              <w:rPr>
                <w:rFonts w:ascii="Arial" w:hAnsi="Arial" w:cs="Arial"/>
                <w:bCs/>
                <w:iCs/>
                <w:sz w:val="18"/>
                <w:szCs w:val="18"/>
                <w:lang w:eastAsia="ja-JP"/>
              </w:rPr>
            </w:pPr>
            <w:r w:rsidRPr="00453A8D">
              <w:rPr>
                <w:rFonts w:ascii="Arial" w:hAnsi="Arial" w:cs="Arial"/>
                <w:bCs/>
                <w:iCs/>
                <w:sz w:val="18"/>
                <w:szCs w:val="18"/>
                <w:lang w:eastAsia="ja-JP"/>
              </w:rPr>
              <w:t>No</w:t>
            </w:r>
          </w:p>
        </w:tc>
      </w:tr>
    </w:tbl>
    <w:p w14:paraId="1CAD94AC" w14:textId="77777777" w:rsidR="00DD336D" w:rsidRDefault="00DD336D" w:rsidP="00DD336D">
      <w:pPr>
        <w:rPr>
          <w:lang w:eastAsia="ja-JP"/>
        </w:rPr>
      </w:pPr>
    </w:p>
    <w:p w14:paraId="24EEB5B2" w14:textId="1A5C65AB" w:rsidR="00584B66" w:rsidRDefault="00584B66" w:rsidP="00DD336D">
      <w:pPr>
        <w:rPr>
          <w:lang w:eastAsia="ja-JP"/>
        </w:rPr>
      </w:pPr>
      <w:r w:rsidRPr="00584B66">
        <w:rPr>
          <w:sz w:val="22"/>
          <w:szCs w:val="22"/>
          <w:highlight w:val="yellow"/>
          <w:lang w:eastAsia="ja-JP"/>
        </w:rPr>
        <w:t>&lt;Skip</w:t>
      </w:r>
      <w:r>
        <w:rPr>
          <w:sz w:val="22"/>
          <w:szCs w:val="22"/>
          <w:highlight w:val="yellow"/>
          <w:lang w:eastAsia="ja-JP"/>
        </w:rPr>
        <w:t>ped</w:t>
      </w:r>
      <w:r w:rsidRPr="00584B66">
        <w:rPr>
          <w:sz w:val="22"/>
          <w:szCs w:val="22"/>
          <w:highlight w:val="yellow"/>
          <w:lang w:eastAsia="ja-JP"/>
        </w:rPr>
        <w:t>&gt;</w:t>
      </w:r>
    </w:p>
    <w:p w14:paraId="4A849029" w14:textId="77777777" w:rsidR="00584B66" w:rsidRPr="00453A8D" w:rsidRDefault="00584B66" w:rsidP="00DD336D">
      <w:pPr>
        <w:rPr>
          <w:lang w:eastAsia="ja-JP"/>
        </w:rPr>
      </w:pPr>
    </w:p>
    <w:p w14:paraId="702E795A" w14:textId="77777777" w:rsidR="00DD336D" w:rsidRPr="00453A8D" w:rsidRDefault="00DD336D" w:rsidP="00DD336D">
      <w:pPr>
        <w:keepNext/>
        <w:keepLines/>
        <w:spacing w:before="120"/>
        <w:ind w:left="1134" w:hanging="1134"/>
        <w:outlineLvl w:val="2"/>
        <w:rPr>
          <w:rFonts w:ascii="Arial" w:hAnsi="Arial"/>
          <w:sz w:val="28"/>
          <w:lang w:eastAsia="ja-JP"/>
        </w:rPr>
      </w:pPr>
      <w:bookmarkStart w:id="12" w:name="_Toc178186400"/>
      <w:r w:rsidRPr="00453A8D">
        <w:rPr>
          <w:rFonts w:ascii="Arial" w:hAnsi="Arial"/>
          <w:sz w:val="28"/>
          <w:lang w:eastAsia="ja-JP"/>
        </w:rPr>
        <w:t>4.2.22</w:t>
      </w:r>
      <w:r w:rsidRPr="00453A8D">
        <w:rPr>
          <w:rFonts w:ascii="Arial" w:hAnsi="Arial"/>
          <w:sz w:val="28"/>
          <w:lang w:eastAsia="ja-JP"/>
        </w:rPr>
        <w:tab/>
        <w:t>eRedCap Parameters</w:t>
      </w:r>
      <w:bookmarkEnd w:id="12"/>
    </w:p>
    <w:p w14:paraId="41F277E4" w14:textId="77777777" w:rsidR="00DD336D" w:rsidRPr="00453A8D" w:rsidRDefault="00DD336D" w:rsidP="00DD336D">
      <w:pPr>
        <w:keepNext/>
        <w:keepLines/>
        <w:spacing w:before="120"/>
        <w:ind w:left="1418" w:hanging="1418"/>
        <w:outlineLvl w:val="3"/>
        <w:rPr>
          <w:rFonts w:ascii="Arial" w:eastAsiaTheme="minorEastAsia" w:hAnsi="Arial"/>
          <w:sz w:val="24"/>
          <w:lang w:eastAsia="ja-JP"/>
        </w:rPr>
      </w:pPr>
      <w:bookmarkStart w:id="13" w:name="_Toc178186401"/>
      <w:r w:rsidRPr="00453A8D">
        <w:rPr>
          <w:rFonts w:ascii="Arial" w:eastAsiaTheme="minorEastAsia" w:hAnsi="Arial"/>
          <w:sz w:val="24"/>
          <w:lang w:eastAsia="ja-JP"/>
        </w:rPr>
        <w:t>4.2.22.1</w:t>
      </w:r>
      <w:r w:rsidRPr="00453A8D">
        <w:rPr>
          <w:rFonts w:ascii="Arial" w:eastAsiaTheme="minorEastAsia" w:hAnsi="Arial"/>
          <w:sz w:val="24"/>
          <w:lang w:eastAsia="ja-JP"/>
        </w:rPr>
        <w:tab/>
        <w:t>Definition of eRedCap UE</w:t>
      </w:r>
      <w:bookmarkEnd w:id="13"/>
    </w:p>
    <w:p w14:paraId="0DEE4BF5" w14:textId="77777777" w:rsidR="00DD336D" w:rsidRPr="00453A8D" w:rsidRDefault="00DD336D" w:rsidP="00DD336D">
      <w:pPr>
        <w:rPr>
          <w:rFonts w:eastAsiaTheme="minorEastAsia"/>
          <w:lang w:eastAsia="ja-JP"/>
        </w:rPr>
      </w:pPr>
      <w:r w:rsidRPr="00453A8D">
        <w:rPr>
          <w:lang w:eastAsia="ja-JP"/>
        </w:rPr>
        <w:t>eRedCap UE is the UE with reduced peak data rate and, with or without reduced baseband bandwidth in FR1:</w:t>
      </w:r>
    </w:p>
    <w:p w14:paraId="596B17B9" w14:textId="77777777" w:rsidR="00FD03F9" w:rsidRPr="00A855F4" w:rsidRDefault="00DD336D" w:rsidP="00FD03F9">
      <w:pPr>
        <w:pStyle w:val="B1"/>
        <w:rPr>
          <w:ins w:id="14" w:author="Ericsson" w:date="2024-10-01T09:57:00Z"/>
        </w:rPr>
      </w:pPr>
      <w:r w:rsidRPr="00453A8D">
        <w:t>-</w:t>
      </w:r>
      <w:r w:rsidRPr="00453A8D">
        <w:tab/>
        <w:t>The maximum bandwidth is 20 MHz for FR1. UE features and corresponding capabilities related to UE bandwidths wider than 20 MHz in FR1 are not supported by eRedCap UEs. eRedCap UEs do not support operation in FR2 and in FR1 60kHz SCS.</w:t>
      </w:r>
    </w:p>
    <w:p w14:paraId="7C7A0439" w14:textId="77777777" w:rsidR="00FD03F9" w:rsidRPr="00A855F4" w:rsidRDefault="00FD03F9" w:rsidP="00FD03F9">
      <w:pPr>
        <w:pStyle w:val="B1"/>
        <w:rPr>
          <w:ins w:id="15" w:author="Ericsson" w:date="2024-10-01T09:57:00Z"/>
        </w:rPr>
      </w:pPr>
      <w:ins w:id="16" w:author="Ericsson" w:date="2024-10-01T09:57:00Z">
        <w:r w:rsidRPr="00A855F4">
          <w:t>-</w:t>
        </w:r>
        <w:r w:rsidRPr="00A855F4">
          <w:tab/>
          <w:t xml:space="preserve">The maximum mandatory supported DRB number is </w:t>
        </w:r>
        <w:proofErr w:type="gramStart"/>
        <w:r w:rsidRPr="00A855F4">
          <w:t>8;</w:t>
        </w:r>
        <w:proofErr w:type="gramEnd"/>
      </w:ins>
    </w:p>
    <w:p w14:paraId="7000EDC0" w14:textId="77777777" w:rsidR="00FD03F9" w:rsidRPr="00A855F4" w:rsidRDefault="00FD03F9" w:rsidP="00FD03F9">
      <w:pPr>
        <w:pStyle w:val="B1"/>
        <w:rPr>
          <w:ins w:id="17" w:author="Ericsson" w:date="2024-10-01T09:57:00Z"/>
        </w:rPr>
      </w:pPr>
      <w:ins w:id="18" w:author="Ericsson" w:date="2024-10-01T09:57:00Z">
        <w:r w:rsidRPr="00A855F4">
          <w:t>-</w:t>
        </w:r>
        <w:r w:rsidRPr="00A855F4">
          <w:tab/>
          <w:t xml:space="preserve">The mandatory supported PDCP SN length is 12 bits while 18 bits being </w:t>
        </w:r>
        <w:proofErr w:type="gramStart"/>
        <w:r w:rsidRPr="00A855F4">
          <w:t>optional;</w:t>
        </w:r>
        <w:proofErr w:type="gramEnd"/>
      </w:ins>
    </w:p>
    <w:p w14:paraId="6EADC014" w14:textId="77777777" w:rsidR="00FD03F9" w:rsidRPr="00A855F4" w:rsidRDefault="00FD03F9" w:rsidP="00FD03F9">
      <w:pPr>
        <w:pStyle w:val="B1"/>
        <w:rPr>
          <w:ins w:id="19" w:author="Ericsson" w:date="2024-10-01T09:57:00Z"/>
        </w:rPr>
      </w:pPr>
      <w:ins w:id="20" w:author="Ericsson" w:date="2024-10-01T09:57:00Z">
        <w:r w:rsidRPr="00A855F4">
          <w:t>-</w:t>
        </w:r>
        <w:r w:rsidRPr="00A855F4">
          <w:tab/>
          <w:t xml:space="preserve">The mandatory supported RLC AM SN length is 12 bits while 18 bits being </w:t>
        </w:r>
        <w:proofErr w:type="gramStart"/>
        <w:r w:rsidRPr="00A855F4">
          <w:t>optional;</w:t>
        </w:r>
        <w:proofErr w:type="gramEnd"/>
      </w:ins>
    </w:p>
    <w:p w14:paraId="5FB9F9DC" w14:textId="014D7DC2" w:rsidR="008B0BDB" w:rsidRPr="00453A8D" w:rsidRDefault="00FD03F9" w:rsidP="00FD03F9">
      <w:pPr>
        <w:pStyle w:val="B1"/>
      </w:pPr>
      <w:ins w:id="21" w:author="Ericsson" w:date="2024-10-01T09:57:00Z">
        <w:r w:rsidRPr="00A855F4">
          <w:t>-</w:t>
        </w:r>
        <w:r w:rsidRPr="00A855F4">
          <w:tab/>
        </w:r>
      </w:ins>
      <w:ins w:id="22" w:author="Ericsson" w:date="2024-10-01T11:21:00Z">
        <w:r w:rsidR="008358B3">
          <w:rPr>
            <w:rStyle w:val="ui-provider"/>
          </w:rPr>
          <w:t xml:space="preserve">1 DL MIMO layer if 1 Rx branch is supported, and 2 DL MIMO layers if 2 Rx branches are supported. UE features and corresponding capabilities related to more than 2 UE Rx branches or more than 2 DL MIMO layers, as well as UE features and capabilities related to more than 1 UE Tx </w:t>
        </w:r>
        <w:proofErr w:type="gramStart"/>
        <w:r w:rsidR="008358B3">
          <w:rPr>
            <w:rStyle w:val="ui-provider"/>
          </w:rPr>
          <w:t>branch</w:t>
        </w:r>
        <w:proofErr w:type="gramEnd"/>
        <w:r w:rsidR="008358B3">
          <w:rPr>
            <w:rStyle w:val="ui-provider"/>
          </w:rPr>
          <w:t xml:space="preserve"> or more than 1 UL MIMO layer are not supported by eRedCap UEs</w:t>
        </w:r>
      </w:ins>
      <w:ins w:id="23" w:author="Ericsson" w:date="2024-10-01T09:57:00Z">
        <w:r w:rsidRPr="00A855F4">
          <w:t>;</w:t>
        </w:r>
      </w:ins>
    </w:p>
    <w:p w14:paraId="27969F35" w14:textId="77777777" w:rsidR="00DD336D" w:rsidRPr="00453A8D" w:rsidRDefault="00DD336D">
      <w:pPr>
        <w:pStyle w:val="B1"/>
        <w:pPrChange w:id="24" w:author="Ericsson" w:date="2024-10-01T09:57:00Z">
          <w:pPr>
            <w:ind w:left="568" w:hanging="284"/>
          </w:pPr>
        </w:pPrChange>
      </w:pPr>
      <w:r w:rsidRPr="00453A8D">
        <w:t>-</w:t>
      </w:r>
      <w:r w:rsidRPr="00453A8D">
        <w:tab/>
        <w:t>CA, MR-DC, DAPS, CPAC, IAB (i.e., the eRedCap UE is not expected to act as IAB node), and NCR (i.e., the eRedCap UE is not expected to act as NCR-MT)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bookmarkEnd w:id="5"/>
    <w:bookmarkEnd w:id="6"/>
    <w:p w14:paraId="2D64EC9F" w14:textId="77777777" w:rsidR="007C6DED" w:rsidRDefault="007C6DED" w:rsidP="00A957A8">
      <w:pPr>
        <w:keepNext/>
        <w:keepLines/>
        <w:spacing w:before="120"/>
        <w:ind w:left="1418" w:hanging="1418"/>
        <w:outlineLvl w:val="3"/>
      </w:pPr>
    </w:p>
    <w:sectPr w:rsidR="007C6DE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696DE" w14:textId="77777777" w:rsidR="00B97B0D" w:rsidRDefault="00B97B0D">
      <w:pPr>
        <w:spacing w:after="0"/>
      </w:pPr>
      <w:r>
        <w:separator/>
      </w:r>
    </w:p>
  </w:endnote>
  <w:endnote w:type="continuationSeparator" w:id="0">
    <w:p w14:paraId="4B473A1E" w14:textId="77777777" w:rsidR="00B97B0D" w:rsidRDefault="00B97B0D">
      <w:pPr>
        <w:spacing w:after="0"/>
      </w:pPr>
      <w:r>
        <w:continuationSeparator/>
      </w:r>
    </w:p>
  </w:endnote>
  <w:endnote w:type="continuationNotice" w:id="1">
    <w:p w14:paraId="796A3028" w14:textId="77777777" w:rsidR="00B97B0D" w:rsidRDefault="00B97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9AAB5" w14:textId="77777777" w:rsidR="00B97B0D" w:rsidRDefault="00B97B0D">
      <w:pPr>
        <w:spacing w:after="0"/>
      </w:pPr>
      <w:r>
        <w:separator/>
      </w:r>
    </w:p>
  </w:footnote>
  <w:footnote w:type="continuationSeparator" w:id="0">
    <w:p w14:paraId="537010CC" w14:textId="77777777" w:rsidR="00B97B0D" w:rsidRDefault="00B97B0D">
      <w:pPr>
        <w:spacing w:after="0"/>
      </w:pPr>
      <w:r>
        <w:continuationSeparator/>
      </w:r>
    </w:p>
  </w:footnote>
  <w:footnote w:type="continuationNotice" w:id="1">
    <w:p w14:paraId="1BF31BF3" w14:textId="77777777" w:rsidR="00B97B0D" w:rsidRDefault="00B97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7B722" w14:textId="77777777" w:rsidR="00FD03F9" w:rsidRDefault="00FD03F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36D"/>
    <w:rsid w:val="00041629"/>
    <w:rsid w:val="000F647A"/>
    <w:rsid w:val="0012686B"/>
    <w:rsid w:val="00181849"/>
    <w:rsid w:val="001F1AEC"/>
    <w:rsid w:val="0020122A"/>
    <w:rsid w:val="00257165"/>
    <w:rsid w:val="002902A9"/>
    <w:rsid w:val="00295668"/>
    <w:rsid w:val="002C7378"/>
    <w:rsid w:val="00322F3C"/>
    <w:rsid w:val="0037589A"/>
    <w:rsid w:val="003A1855"/>
    <w:rsid w:val="003F41BA"/>
    <w:rsid w:val="004176B5"/>
    <w:rsid w:val="00461FCB"/>
    <w:rsid w:val="004B461B"/>
    <w:rsid w:val="004B4AD3"/>
    <w:rsid w:val="004D2DE2"/>
    <w:rsid w:val="004F57C4"/>
    <w:rsid w:val="0054018A"/>
    <w:rsid w:val="00561C43"/>
    <w:rsid w:val="005653DC"/>
    <w:rsid w:val="005737D0"/>
    <w:rsid w:val="00584B66"/>
    <w:rsid w:val="00595854"/>
    <w:rsid w:val="005B7948"/>
    <w:rsid w:val="005C2AB7"/>
    <w:rsid w:val="005D1B8A"/>
    <w:rsid w:val="005D7245"/>
    <w:rsid w:val="005D7C3D"/>
    <w:rsid w:val="006006D0"/>
    <w:rsid w:val="00611990"/>
    <w:rsid w:val="0062031E"/>
    <w:rsid w:val="00635451"/>
    <w:rsid w:val="00636500"/>
    <w:rsid w:val="006402BC"/>
    <w:rsid w:val="006777D2"/>
    <w:rsid w:val="006B0CB1"/>
    <w:rsid w:val="006D7159"/>
    <w:rsid w:val="00720B97"/>
    <w:rsid w:val="00724839"/>
    <w:rsid w:val="007C6DED"/>
    <w:rsid w:val="007D1FC6"/>
    <w:rsid w:val="007D50AE"/>
    <w:rsid w:val="007E158C"/>
    <w:rsid w:val="0080761D"/>
    <w:rsid w:val="00825945"/>
    <w:rsid w:val="008358B3"/>
    <w:rsid w:val="008752A8"/>
    <w:rsid w:val="00885848"/>
    <w:rsid w:val="00887426"/>
    <w:rsid w:val="008B0BDB"/>
    <w:rsid w:val="00910189"/>
    <w:rsid w:val="0091519C"/>
    <w:rsid w:val="00922877"/>
    <w:rsid w:val="009373C6"/>
    <w:rsid w:val="0097330F"/>
    <w:rsid w:val="00A2584C"/>
    <w:rsid w:val="00A42289"/>
    <w:rsid w:val="00A957A8"/>
    <w:rsid w:val="00B6374B"/>
    <w:rsid w:val="00B66E48"/>
    <w:rsid w:val="00B7029B"/>
    <w:rsid w:val="00B823A2"/>
    <w:rsid w:val="00B97B0D"/>
    <w:rsid w:val="00C1784C"/>
    <w:rsid w:val="00C76389"/>
    <w:rsid w:val="00C87F10"/>
    <w:rsid w:val="00C95F6F"/>
    <w:rsid w:val="00CC29DB"/>
    <w:rsid w:val="00CE3C1F"/>
    <w:rsid w:val="00CE549C"/>
    <w:rsid w:val="00D33549"/>
    <w:rsid w:val="00D652DE"/>
    <w:rsid w:val="00DD336D"/>
    <w:rsid w:val="00E10195"/>
    <w:rsid w:val="00E610DD"/>
    <w:rsid w:val="00F06A78"/>
    <w:rsid w:val="00F321F8"/>
    <w:rsid w:val="00F57501"/>
    <w:rsid w:val="00FC3AC7"/>
    <w:rsid w:val="00FD03F9"/>
    <w:rsid w:val="00FD74CA"/>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D5450"/>
  <w15:chartTrackingRefBased/>
  <w15:docId w15:val="{F64581B1-4630-461F-8884-6917424CC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3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Heading4">
    <w:name w:val="heading 4"/>
    <w:basedOn w:val="Normal"/>
    <w:link w:val="Heading4Char"/>
    <w:uiPriority w:val="9"/>
    <w:semiHidden/>
    <w:unhideWhenUsed/>
    <w:qFormat/>
    <w:rsid w:val="007D50AE"/>
    <w:pPr>
      <w:keepNext/>
      <w:overflowPunct/>
      <w:adjustRightInd/>
      <w:spacing w:before="120"/>
      <w:ind w:left="1418" w:hanging="1418"/>
      <w:textAlignment w:val="auto"/>
      <w:outlineLvl w:val="3"/>
    </w:pPr>
    <w:rPr>
      <w:rFonts w:ascii="Arial" w:eastAsiaTheme="minorHAnsi" w:hAnsi="Arial" w:cs="Arial"/>
      <w:sz w:val="24"/>
      <w:szCs w:val="24"/>
      <w:lang w:val="en-SE" w:eastAsia="en-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DD336D"/>
    <w:pPr>
      <w:spacing w:after="120" w:line="240" w:lineRule="auto"/>
    </w:pPr>
    <w:rPr>
      <w:rFonts w:ascii="Arial" w:eastAsia="Times New Roman" w:hAnsi="Arial" w:cs="Times New Roman"/>
      <w:sz w:val="20"/>
      <w:szCs w:val="20"/>
      <w:lang w:val="en-GB"/>
    </w:rPr>
  </w:style>
  <w:style w:type="character" w:styleId="Hyperlink">
    <w:name w:val="Hyperlink"/>
    <w:rsid w:val="00DD336D"/>
    <w:rPr>
      <w:color w:val="0000FF"/>
      <w:u w:val="single"/>
    </w:rPr>
  </w:style>
  <w:style w:type="character" w:customStyle="1" w:styleId="CRCoverPageZchn">
    <w:name w:val="CR Cover Page Zchn"/>
    <w:link w:val="CRCoverPage"/>
    <w:qFormat/>
    <w:locked/>
    <w:rsid w:val="00DD336D"/>
    <w:rPr>
      <w:rFonts w:ascii="Arial" w:eastAsia="Times New Roman" w:hAnsi="Arial" w:cs="Times New Roman"/>
      <w:sz w:val="20"/>
      <w:szCs w:val="20"/>
      <w:lang w:val="en-GB"/>
    </w:rPr>
  </w:style>
  <w:style w:type="paragraph" w:styleId="Revision">
    <w:name w:val="Revision"/>
    <w:hidden/>
    <w:uiPriority w:val="99"/>
    <w:semiHidden/>
    <w:rsid w:val="008B0BDB"/>
    <w:pPr>
      <w:spacing w:after="0" w:line="240" w:lineRule="auto"/>
    </w:pPr>
    <w:rPr>
      <w:rFonts w:ascii="Times New Roman" w:eastAsia="Times New Roman" w:hAnsi="Times New Roman" w:cs="Times New Roman"/>
      <w:sz w:val="20"/>
      <w:szCs w:val="20"/>
      <w:lang w:val="en-GB" w:eastAsia="zh-CN"/>
    </w:rPr>
  </w:style>
  <w:style w:type="paragraph" w:customStyle="1" w:styleId="B1">
    <w:name w:val="B1"/>
    <w:basedOn w:val="List"/>
    <w:link w:val="B1Char1"/>
    <w:qFormat/>
    <w:rsid w:val="00257165"/>
    <w:pPr>
      <w:ind w:left="568" w:hanging="284"/>
      <w:contextualSpacing w:val="0"/>
    </w:pPr>
    <w:rPr>
      <w:lang w:eastAsia="ja-JP"/>
    </w:rPr>
  </w:style>
  <w:style w:type="character" w:customStyle="1" w:styleId="B1Char1">
    <w:name w:val="B1 Char1"/>
    <w:link w:val="B1"/>
    <w:qFormat/>
    <w:rsid w:val="00257165"/>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7165"/>
    <w:pPr>
      <w:ind w:left="283" w:hanging="283"/>
      <w:contextualSpacing/>
    </w:pPr>
  </w:style>
  <w:style w:type="paragraph" w:styleId="Header">
    <w:name w:val="header"/>
    <w:basedOn w:val="Normal"/>
    <w:link w:val="HeaderChar"/>
    <w:uiPriority w:val="99"/>
    <w:semiHidden/>
    <w:unhideWhenUsed/>
    <w:rsid w:val="00CE3C1F"/>
    <w:pPr>
      <w:tabs>
        <w:tab w:val="center" w:pos="4513"/>
        <w:tab w:val="right" w:pos="9026"/>
      </w:tabs>
      <w:spacing w:after="0"/>
    </w:pPr>
  </w:style>
  <w:style w:type="character" w:customStyle="1" w:styleId="HeaderChar">
    <w:name w:val="Header Char"/>
    <w:basedOn w:val="DefaultParagraphFont"/>
    <w:link w:val="Header"/>
    <w:uiPriority w:val="99"/>
    <w:semiHidden/>
    <w:rsid w:val="00CE3C1F"/>
    <w:rPr>
      <w:rFonts w:ascii="Times New Roman" w:eastAsia="Times New Roman" w:hAnsi="Times New Roman" w:cs="Times New Roman"/>
      <w:sz w:val="20"/>
      <w:szCs w:val="20"/>
      <w:lang w:val="en-GB" w:eastAsia="zh-CN"/>
    </w:rPr>
  </w:style>
  <w:style w:type="paragraph" w:styleId="Footer">
    <w:name w:val="footer"/>
    <w:basedOn w:val="Normal"/>
    <w:link w:val="FooterChar"/>
    <w:uiPriority w:val="99"/>
    <w:semiHidden/>
    <w:unhideWhenUsed/>
    <w:rsid w:val="00CE3C1F"/>
    <w:pPr>
      <w:tabs>
        <w:tab w:val="center" w:pos="4513"/>
        <w:tab w:val="right" w:pos="9026"/>
      </w:tabs>
      <w:spacing w:after="0"/>
    </w:pPr>
  </w:style>
  <w:style w:type="character" w:customStyle="1" w:styleId="FooterChar">
    <w:name w:val="Footer Char"/>
    <w:basedOn w:val="DefaultParagraphFont"/>
    <w:link w:val="Footer"/>
    <w:uiPriority w:val="99"/>
    <w:semiHidden/>
    <w:rsid w:val="00CE3C1F"/>
    <w:rPr>
      <w:rFonts w:ascii="Times New Roman" w:eastAsia="Times New Roman" w:hAnsi="Times New Roman" w:cs="Times New Roman"/>
      <w:sz w:val="20"/>
      <w:szCs w:val="20"/>
      <w:lang w:val="en-GB" w:eastAsia="zh-CN"/>
    </w:rPr>
  </w:style>
  <w:style w:type="character" w:customStyle="1" w:styleId="ui-provider">
    <w:name w:val="ui-provider"/>
    <w:basedOn w:val="DefaultParagraphFont"/>
    <w:rsid w:val="008358B3"/>
  </w:style>
  <w:style w:type="character" w:styleId="CommentReference">
    <w:name w:val="annotation reference"/>
    <w:basedOn w:val="DefaultParagraphFont"/>
    <w:uiPriority w:val="99"/>
    <w:semiHidden/>
    <w:unhideWhenUsed/>
    <w:rsid w:val="0091519C"/>
    <w:rPr>
      <w:sz w:val="16"/>
      <w:szCs w:val="16"/>
    </w:rPr>
  </w:style>
  <w:style w:type="paragraph" w:styleId="CommentText">
    <w:name w:val="annotation text"/>
    <w:basedOn w:val="Normal"/>
    <w:link w:val="CommentTextChar"/>
    <w:uiPriority w:val="99"/>
    <w:unhideWhenUsed/>
    <w:rsid w:val="0091519C"/>
  </w:style>
  <w:style w:type="character" w:customStyle="1" w:styleId="CommentTextChar">
    <w:name w:val="Comment Text Char"/>
    <w:basedOn w:val="DefaultParagraphFont"/>
    <w:link w:val="CommentText"/>
    <w:uiPriority w:val="99"/>
    <w:rsid w:val="0091519C"/>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91519C"/>
    <w:rPr>
      <w:b/>
      <w:bCs/>
    </w:rPr>
  </w:style>
  <w:style w:type="character" w:customStyle="1" w:styleId="CommentSubjectChar">
    <w:name w:val="Comment Subject Char"/>
    <w:basedOn w:val="CommentTextChar"/>
    <w:link w:val="CommentSubject"/>
    <w:uiPriority w:val="99"/>
    <w:semiHidden/>
    <w:rsid w:val="0091519C"/>
    <w:rPr>
      <w:rFonts w:ascii="Times New Roman" w:eastAsia="Times New Roman" w:hAnsi="Times New Roman" w:cs="Times New Roman"/>
      <w:b/>
      <w:bCs/>
      <w:sz w:val="20"/>
      <w:szCs w:val="20"/>
      <w:lang w:val="en-GB" w:eastAsia="zh-CN"/>
    </w:rPr>
  </w:style>
  <w:style w:type="character" w:customStyle="1" w:styleId="Heading4Char">
    <w:name w:val="Heading 4 Char"/>
    <w:basedOn w:val="DefaultParagraphFont"/>
    <w:link w:val="Heading4"/>
    <w:uiPriority w:val="9"/>
    <w:semiHidden/>
    <w:rsid w:val="007D50AE"/>
    <w:rPr>
      <w:rFonts w:ascii="Arial" w:hAnsi="Arial" w:cs="Arial"/>
      <w:sz w:val="24"/>
      <w:szCs w:val="24"/>
      <w:lang w:val="en-SE" w:eastAsia="en-SE"/>
    </w:rPr>
  </w:style>
  <w:style w:type="paragraph" w:customStyle="1" w:styleId="tal">
    <w:name w:val="tal"/>
    <w:basedOn w:val="Normal"/>
    <w:rsid w:val="007D50AE"/>
    <w:pPr>
      <w:keepNext/>
      <w:overflowPunct/>
      <w:adjustRightInd/>
      <w:spacing w:after="0"/>
      <w:textAlignment w:val="auto"/>
    </w:pPr>
    <w:rPr>
      <w:rFonts w:ascii="Arial" w:eastAsiaTheme="minorHAnsi" w:hAnsi="Arial" w:cs="Arial"/>
      <w:sz w:val="18"/>
      <w:szCs w:val="18"/>
      <w:lang w:val="en-SE" w:eastAsia="en-SE"/>
    </w:rPr>
  </w:style>
  <w:style w:type="paragraph" w:customStyle="1" w:styleId="tah">
    <w:name w:val="tah"/>
    <w:basedOn w:val="Normal"/>
    <w:rsid w:val="007D50AE"/>
    <w:pPr>
      <w:keepNext/>
      <w:overflowPunct/>
      <w:adjustRightInd/>
      <w:spacing w:after="0"/>
      <w:jc w:val="center"/>
      <w:textAlignment w:val="auto"/>
    </w:pPr>
    <w:rPr>
      <w:rFonts w:ascii="Arial" w:eastAsiaTheme="minorHAnsi" w:hAnsi="Arial" w:cs="Arial"/>
      <w:b/>
      <w:bCs/>
      <w:sz w:val="18"/>
      <w:szCs w:val="18"/>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12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A836F5-78F0-416C-974B-762C63AA3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355B3-BB95-4F1C-A4E4-089B0A638A2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A5C6E00-A014-40A6-9F20-51154D86FC2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66</TotalTime>
  <Pages>6</Pages>
  <Words>1691</Words>
  <Characters>9642</Characters>
  <Application>Microsoft Office Word</Application>
  <DocSecurity>0</DocSecurity>
  <Lines>80</Lines>
  <Paragraphs>22</Paragraphs>
  <ScaleCrop>false</ScaleCrop>
  <Company>Ericsson</Company>
  <LinksUpToDate>false</LinksUpToDate>
  <CharactersWithSpaces>11311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 Yavuz</dc:creator>
  <cp:keywords/>
  <dc:description/>
  <cp:lastModifiedBy>Emre A. Yavuz</cp:lastModifiedBy>
  <cp:revision>21</cp:revision>
  <dcterms:created xsi:type="dcterms:W3CDTF">2024-10-09T10:50:00Z</dcterms:created>
  <dcterms:modified xsi:type="dcterms:W3CDTF">2024-11-08T01:05:00Z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